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690200" w:rsidR="001E41F3" w:rsidRDefault="001E41F3">
      <w:pPr>
        <w:pStyle w:val="CRCoverPage"/>
        <w:tabs>
          <w:tab w:val="right" w:pos="9639"/>
        </w:tabs>
        <w:spacing w:after="0"/>
        <w:rPr>
          <w:b/>
          <w:i/>
          <w:noProof/>
          <w:sz w:val="28"/>
        </w:rPr>
      </w:pPr>
      <w:r>
        <w:rPr>
          <w:b/>
          <w:noProof/>
          <w:sz w:val="24"/>
        </w:rPr>
        <w:t>3GPP TSG-</w:t>
      </w:r>
      <w:r w:rsidR="00752481">
        <w:fldChar w:fldCharType="begin"/>
      </w:r>
      <w:r w:rsidR="00752481">
        <w:instrText xml:space="preserve"> DOCPROPERTY  TSG/WGRef  \* MERGEFORMAT </w:instrText>
      </w:r>
      <w:r w:rsidR="00752481">
        <w:fldChar w:fldCharType="separate"/>
      </w:r>
      <w:r w:rsidR="003609EF">
        <w:rPr>
          <w:b/>
          <w:noProof/>
          <w:sz w:val="24"/>
        </w:rPr>
        <w:t>SA2</w:t>
      </w:r>
      <w:r w:rsidR="00752481">
        <w:rPr>
          <w:b/>
          <w:noProof/>
          <w:sz w:val="24"/>
        </w:rPr>
        <w:fldChar w:fldCharType="end"/>
      </w:r>
      <w:r w:rsidR="00C66BA2">
        <w:rPr>
          <w:b/>
          <w:noProof/>
          <w:sz w:val="24"/>
        </w:rPr>
        <w:t xml:space="preserve"> </w:t>
      </w:r>
      <w:r>
        <w:rPr>
          <w:b/>
          <w:noProof/>
          <w:sz w:val="24"/>
        </w:rPr>
        <w:t>Meeting #</w:t>
      </w:r>
      <w:r w:rsidR="00752481">
        <w:fldChar w:fldCharType="begin"/>
      </w:r>
      <w:r w:rsidR="00752481">
        <w:instrText xml:space="preserve"> DOCPROPERTY  MtgSeq  \* MERGEFORMAT </w:instrText>
      </w:r>
      <w:r w:rsidR="00752481">
        <w:fldChar w:fldCharType="separate"/>
      </w:r>
      <w:r w:rsidR="00EB09B7" w:rsidRPr="00EB09B7">
        <w:rPr>
          <w:b/>
          <w:noProof/>
          <w:sz w:val="24"/>
        </w:rPr>
        <w:t>143</w:t>
      </w:r>
      <w:r w:rsidR="00752481">
        <w:rPr>
          <w:b/>
          <w:noProof/>
          <w:sz w:val="24"/>
        </w:rPr>
        <w:fldChar w:fldCharType="end"/>
      </w:r>
      <w:r w:rsidR="00752481">
        <w:fldChar w:fldCharType="begin"/>
      </w:r>
      <w:r w:rsidR="00752481">
        <w:instrText xml:space="preserve"> DOCPROPERTY  MtgTitle  \* MERGEFORMAT </w:instrText>
      </w:r>
      <w:r w:rsidR="00752481">
        <w:fldChar w:fldCharType="separate"/>
      </w:r>
      <w:r w:rsidR="00EB09B7">
        <w:rPr>
          <w:b/>
          <w:noProof/>
          <w:sz w:val="24"/>
        </w:rPr>
        <w:t>-e</w:t>
      </w:r>
      <w:r w:rsidR="00752481">
        <w:rPr>
          <w:b/>
          <w:noProof/>
          <w:sz w:val="24"/>
        </w:rPr>
        <w:fldChar w:fldCharType="end"/>
      </w:r>
      <w:r>
        <w:rPr>
          <w:b/>
          <w:i/>
          <w:noProof/>
          <w:sz w:val="28"/>
        </w:rPr>
        <w:tab/>
      </w:r>
      <w:r w:rsidR="00752481">
        <w:fldChar w:fldCharType="begin"/>
      </w:r>
      <w:r w:rsidR="00752481">
        <w:instrText xml:space="preserve"> DOCPROPERTY  Tdoc#  \* MERGEFORMAT </w:instrText>
      </w:r>
      <w:r w:rsidR="00752481">
        <w:fldChar w:fldCharType="separate"/>
      </w:r>
      <w:r w:rsidR="00E13F3D" w:rsidRPr="00E13F3D">
        <w:rPr>
          <w:b/>
          <w:i/>
          <w:noProof/>
          <w:sz w:val="28"/>
        </w:rPr>
        <w:t>S2-2100</w:t>
      </w:r>
      <w:r w:rsidR="00752481">
        <w:rPr>
          <w:b/>
          <w:i/>
          <w:noProof/>
          <w:sz w:val="28"/>
        </w:rPr>
        <w:fldChar w:fldCharType="end"/>
      </w:r>
      <w:r w:rsidR="008101CE">
        <w:rPr>
          <w:b/>
          <w:i/>
          <w:noProof/>
          <w:sz w:val="28"/>
        </w:rPr>
        <w:t>111</w:t>
      </w:r>
    </w:p>
    <w:p w14:paraId="7CB45193" w14:textId="35A48109" w:rsidR="001E41F3" w:rsidRDefault="007524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246D">
        <w:fldChar w:fldCharType="begin"/>
      </w:r>
      <w:r w:rsidR="006A246D">
        <w:instrText xml:space="preserve"> DOCPROPERTY  Country  \* MERGEFORMAT </w:instrText>
      </w:r>
      <w:r w:rsidR="006A246D">
        <w:fldChar w:fldCharType="end"/>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74B72F45"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CE4257">
        <w:rPr>
          <w:rFonts w:ascii="Arial" w:hAnsi="Arial" w:cs="Arial"/>
          <w:b/>
        </w:rPr>
        <w:t>IPTV Use Case</w:t>
      </w:r>
      <w:r w:rsidR="00326A62">
        <w:rPr>
          <w:rFonts w:ascii="Arial" w:hAnsi="Arial" w:cs="Arial"/>
          <w:b/>
        </w:rPr>
        <w:t xml:space="preserve"> and Related Proposals</w:t>
      </w:r>
    </w:p>
    <w:p w14:paraId="296514CF" w14:textId="60711CEF"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w:t>
      </w:r>
      <w:r w:rsidR="009827BE">
        <w:rPr>
          <w:rFonts w:ascii="Arial" w:hAnsi="Arial" w:cs="Arial"/>
          <w:b/>
        </w:rPr>
        <w:t>greement</w:t>
      </w:r>
    </w:p>
    <w:p w14:paraId="25DC14A7" w14:textId="72E682D8"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w:t>
      </w:r>
      <w:r w:rsidR="00BB6BDE">
        <w:rPr>
          <w:rFonts w:ascii="Arial" w:hAnsi="Arial" w:cs="Arial"/>
          <w:b/>
          <w:lang w:eastAsia="zh-CN"/>
        </w:rPr>
        <w:t>2</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0D087F2A"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8101CE">
        <w:rPr>
          <w:lang w:eastAsia="zh-CN"/>
        </w:rPr>
        <w:t xml:space="preserve">discusses </w:t>
      </w:r>
      <w:r w:rsidR="00CE4257">
        <w:rPr>
          <w:lang w:eastAsia="zh-CN"/>
        </w:rPr>
        <w:t>the alignment of 5MBS solutions to IPTV use case.</w:t>
      </w:r>
    </w:p>
    <w:p w14:paraId="6EDB93DD" w14:textId="77777777" w:rsidR="005820F1" w:rsidRDefault="005820F1" w:rsidP="005820F1">
      <w:pPr>
        <w:pStyle w:val="Heading1"/>
      </w:pPr>
      <w:r>
        <w:t>1</w:t>
      </w:r>
      <w:r>
        <w:tab/>
        <w:t>Introduction</w:t>
      </w:r>
    </w:p>
    <w:p w14:paraId="7F0A94EE" w14:textId="04BD0A02" w:rsidR="00C65827" w:rsidRDefault="00C65827" w:rsidP="009A225A">
      <w:pPr>
        <w:rPr>
          <w:rFonts w:eastAsia="Yu Mincho"/>
          <w:lang w:eastAsia="zh-CN"/>
        </w:rPr>
      </w:pPr>
      <w:r>
        <w:rPr>
          <w:rFonts w:eastAsia="Yu Mincho"/>
          <w:lang w:eastAsia="zh-CN"/>
        </w:rPr>
        <w:t>IPTV is a use case included in the 5MBS Objective A, as stated in 27.357:</w:t>
      </w:r>
    </w:p>
    <w:p w14:paraId="1DBBBE1F" w14:textId="77777777" w:rsidR="00C65827" w:rsidRPr="00332FC3" w:rsidRDefault="00C65827" w:rsidP="00C65827">
      <w:pPr>
        <w:ind w:left="284"/>
        <w:rPr>
          <w:b/>
          <w:bCs/>
        </w:rPr>
      </w:pPr>
      <w:r w:rsidRPr="00332FC3">
        <w:rPr>
          <w:b/>
          <w:bCs/>
        </w:rPr>
        <w:t>Objective A: Enabling general MBS services over 5GS.</w:t>
      </w:r>
    </w:p>
    <w:p w14:paraId="4679790A" w14:textId="77777777" w:rsidR="00C65827" w:rsidRPr="00332FC3" w:rsidRDefault="00C65827" w:rsidP="00C65827">
      <w:pPr>
        <w:ind w:left="284"/>
      </w:pPr>
      <w:r w:rsidRPr="00332FC3">
        <w:t xml:space="preserve">Support general multicast and broadcast communication services, e.g., transparent IPv4/IPv6 multicast delivery, </w:t>
      </w:r>
      <w:r w:rsidRPr="00C65827">
        <w:rPr>
          <w:b/>
          <w:bCs/>
          <w:i/>
          <w:iCs/>
          <w:color w:val="FF0000"/>
          <w:u w:val="single"/>
        </w:rPr>
        <w:t>IPTV</w:t>
      </w:r>
      <w:r w:rsidRPr="00332FC3">
        <w:t>, software delivery over wireless, group communications and IoT applications, V2X applications, public safety.</w:t>
      </w:r>
    </w:p>
    <w:p w14:paraId="6335B05D" w14:textId="262E97BD" w:rsidR="00C65827" w:rsidRDefault="00C65827" w:rsidP="009A225A">
      <w:pPr>
        <w:rPr>
          <w:rFonts w:eastAsia="Yu Mincho"/>
          <w:lang w:eastAsia="zh-CN"/>
        </w:rPr>
      </w:pPr>
      <w:r>
        <w:rPr>
          <w:rFonts w:eastAsia="Yu Mincho"/>
          <w:lang w:eastAsia="zh-CN"/>
        </w:rPr>
        <w:t xml:space="preserve">Now as we are in the normative phase of specifying </w:t>
      </w:r>
      <w:r w:rsidR="002E0018">
        <w:rPr>
          <w:rFonts w:eastAsia="Yu Mincho"/>
          <w:lang w:eastAsia="zh-CN"/>
        </w:rPr>
        <w:t xml:space="preserve">5MBS procedures, it is worthy to check how the 5MBS solution can be used </w:t>
      </w:r>
      <w:r w:rsidR="008D1AF3">
        <w:rPr>
          <w:rFonts w:eastAsia="Yu Mincho"/>
          <w:lang w:eastAsia="zh-CN"/>
        </w:rPr>
        <w:t>for</w:t>
      </w:r>
      <w:r w:rsidR="002E0018">
        <w:rPr>
          <w:rFonts w:eastAsia="Yu Mincho"/>
          <w:lang w:eastAsia="zh-CN"/>
        </w:rPr>
        <w:t xml:space="preserve"> the IPTV use case.</w:t>
      </w:r>
    </w:p>
    <w:p w14:paraId="42CE1694" w14:textId="63FA05F9" w:rsidR="002E0018" w:rsidRPr="002E0018" w:rsidRDefault="002E0018" w:rsidP="002E0018">
      <w:pPr>
        <w:pStyle w:val="ListParagraph"/>
        <w:numPr>
          <w:ilvl w:val="1"/>
          <w:numId w:val="3"/>
        </w:numPr>
        <w:rPr>
          <w:rFonts w:eastAsia="Yu Mincho"/>
          <w:lang w:eastAsia="zh-CN"/>
        </w:rPr>
      </w:pPr>
      <w:r w:rsidRPr="002E0018">
        <w:rPr>
          <w:rFonts w:eastAsia="Yu Mincho"/>
          <w:lang w:eastAsia="zh-CN"/>
        </w:rPr>
        <w:t>Current IPTV Solution</w:t>
      </w:r>
    </w:p>
    <w:p w14:paraId="7BD32020" w14:textId="4C72F8B4" w:rsidR="00523DF4" w:rsidRDefault="002E0018" w:rsidP="002E0018">
      <w:pPr>
        <w:rPr>
          <w:rFonts w:eastAsia="Yu Mincho"/>
          <w:lang w:eastAsia="zh-CN"/>
        </w:rPr>
      </w:pPr>
      <w:r>
        <w:rPr>
          <w:rFonts w:eastAsia="Yu Mincho"/>
          <w:lang w:eastAsia="zh-CN"/>
        </w:rPr>
        <w:t>Current IPTV solution is specified in 23.316, roughly correspond</w:t>
      </w:r>
      <w:r w:rsidR="002A1607">
        <w:rPr>
          <w:rFonts w:eastAsia="Yu Mincho"/>
          <w:lang w:eastAsia="zh-CN"/>
        </w:rPr>
        <w:t>ing</w:t>
      </w:r>
      <w:r>
        <w:rPr>
          <w:rFonts w:eastAsia="Yu Mincho"/>
          <w:lang w:eastAsia="zh-CN"/>
        </w:rPr>
        <w:t xml:space="preserve"> to the 5MBS individual delivery method:</w:t>
      </w:r>
    </w:p>
    <w:p w14:paraId="567A9061" w14:textId="50E67EB8" w:rsidR="00786AEE" w:rsidRDefault="00786AEE" w:rsidP="00786AEE">
      <w:pPr>
        <w:pStyle w:val="ListParagraph"/>
        <w:numPr>
          <w:ilvl w:val="0"/>
          <w:numId w:val="4"/>
        </w:numPr>
        <w:rPr>
          <w:rFonts w:eastAsia="Yu Mincho"/>
          <w:lang w:eastAsia="zh-CN"/>
        </w:rPr>
      </w:pPr>
      <w:r>
        <w:rPr>
          <w:rFonts w:eastAsia="Yu Mincho"/>
          <w:lang w:eastAsia="zh-CN"/>
        </w:rPr>
        <w:t xml:space="preserve">UEs send IGMP/MLD join/leave messages on PDU sessions. As a result, PDRs/FARs are installed on the PSA UPFs to forward DL </w:t>
      </w:r>
      <w:r w:rsidR="00DE217A">
        <w:rPr>
          <w:rFonts w:eastAsia="Yu Mincho"/>
          <w:lang w:eastAsia="zh-CN"/>
        </w:rPr>
        <w:t>IP</w:t>
      </w:r>
      <w:r>
        <w:rPr>
          <w:rFonts w:eastAsia="Yu Mincho"/>
          <w:lang w:eastAsia="zh-CN"/>
        </w:rPr>
        <w:t xml:space="preserve"> multicast traffic to UEs over individual PDU sessions</w:t>
      </w:r>
      <w:r w:rsidR="00272707">
        <w:rPr>
          <w:rFonts w:eastAsia="Yu Mincho"/>
          <w:lang w:eastAsia="zh-CN"/>
        </w:rPr>
        <w:t>. E</w:t>
      </w:r>
      <w:r>
        <w:rPr>
          <w:rFonts w:eastAsia="Yu Mincho"/>
          <w:lang w:eastAsia="zh-CN"/>
        </w:rPr>
        <w:t>ither of the following methods</w:t>
      </w:r>
      <w:r w:rsidR="00272707">
        <w:rPr>
          <w:rFonts w:eastAsia="Yu Mincho"/>
          <w:lang w:eastAsia="zh-CN"/>
        </w:rPr>
        <w:t xml:space="preserve"> may be used</w:t>
      </w:r>
      <w:r>
        <w:rPr>
          <w:rFonts w:eastAsia="Yu Mincho"/>
          <w:lang w:eastAsia="zh-CN"/>
        </w:rPr>
        <w:t>:</w:t>
      </w:r>
    </w:p>
    <w:p w14:paraId="40BFD9B6" w14:textId="756630BB" w:rsidR="00786AEE" w:rsidRDefault="00786AEE" w:rsidP="00786AEE">
      <w:pPr>
        <w:pStyle w:val="ListParagraph"/>
        <w:numPr>
          <w:ilvl w:val="1"/>
          <w:numId w:val="4"/>
        </w:numPr>
        <w:rPr>
          <w:rFonts w:eastAsia="Yu Mincho"/>
          <w:lang w:eastAsia="zh-CN"/>
        </w:rPr>
      </w:pPr>
      <w:r>
        <w:rPr>
          <w:rFonts w:eastAsia="Yu Mincho"/>
          <w:lang w:eastAsia="zh-CN"/>
        </w:rPr>
        <w:t>The PSA UPF processes join/leave messages and install PDRs/FARs directly</w:t>
      </w:r>
    </w:p>
    <w:p w14:paraId="4611BD91" w14:textId="74AB8770" w:rsidR="00786AEE" w:rsidRPr="00523DF4" w:rsidRDefault="00786AEE" w:rsidP="00786AEE">
      <w:pPr>
        <w:pStyle w:val="ListParagraph"/>
        <w:numPr>
          <w:ilvl w:val="1"/>
          <w:numId w:val="4"/>
        </w:numPr>
        <w:rPr>
          <w:rFonts w:eastAsia="Yu Mincho"/>
          <w:lang w:eastAsia="zh-CN"/>
        </w:rPr>
      </w:pPr>
      <w:r>
        <w:rPr>
          <w:rFonts w:eastAsia="Yu Mincho"/>
          <w:lang w:eastAsia="zh-CN"/>
        </w:rPr>
        <w:t xml:space="preserve">The PSA UPF passes join/leave messages to SMF, who processes them and passes corresponding PDRs/FARs back to the PSA UPF  </w:t>
      </w:r>
    </w:p>
    <w:p w14:paraId="60FC7DF1" w14:textId="515DF931" w:rsidR="00350C86" w:rsidRDefault="00350C86" w:rsidP="00350C86">
      <w:pPr>
        <w:ind w:left="770"/>
        <w:rPr>
          <w:rFonts w:eastAsia="Yu Mincho"/>
          <w:lang w:eastAsia="zh-CN"/>
        </w:rPr>
      </w:pPr>
      <w:r>
        <w:rPr>
          <w:rFonts w:eastAsia="Yu Mincho"/>
          <w:lang w:eastAsia="zh-CN"/>
        </w:rPr>
        <w:t>With either method, a PSA UPF determines if a join request is to be accepted (i.e. authoriz</w:t>
      </w:r>
      <w:r w:rsidR="005E3CF5">
        <w:rPr>
          <w:rFonts w:eastAsia="Yu Mincho"/>
          <w:lang w:eastAsia="zh-CN"/>
        </w:rPr>
        <w:t>ed</w:t>
      </w:r>
      <w:r>
        <w:rPr>
          <w:rFonts w:eastAsia="Yu Mincho"/>
          <w:lang w:eastAsia="zh-CN"/>
        </w:rPr>
        <w:t xml:space="preserve">) based on PDRs/FARs </w:t>
      </w:r>
      <w:r w:rsidR="00671328">
        <w:rPr>
          <w:rFonts w:eastAsia="Yu Mincho"/>
          <w:lang w:eastAsia="zh-CN"/>
        </w:rPr>
        <w:t xml:space="preserve">(for access control purpose) </w:t>
      </w:r>
      <w:r>
        <w:rPr>
          <w:rFonts w:eastAsia="Yu Mincho"/>
          <w:lang w:eastAsia="zh-CN"/>
        </w:rPr>
        <w:t>passed from the SMF, which are generated based on the following in 23.316:</w:t>
      </w:r>
    </w:p>
    <w:p w14:paraId="7D5D3704" w14:textId="77777777" w:rsidR="00350C86" w:rsidRPr="00350C86" w:rsidRDefault="00350C86" w:rsidP="00350C86">
      <w:pPr>
        <w:pStyle w:val="Heading3"/>
        <w:ind w:left="2554"/>
        <w:rPr>
          <w:i/>
          <w:iCs/>
        </w:rPr>
      </w:pPr>
      <w:bookmarkStart w:id="0" w:name="_Toc36128128"/>
      <w:bookmarkStart w:id="1" w:name="_Toc27840985"/>
      <w:bookmarkStart w:id="2" w:name="_Toc19107214"/>
      <w:r w:rsidRPr="00350C86">
        <w:rPr>
          <w:i/>
          <w:iCs/>
        </w:rPr>
        <w:t>9.3.1</w:t>
      </w:r>
      <w:r w:rsidRPr="00350C86">
        <w:rPr>
          <w:i/>
          <w:iCs/>
        </w:rPr>
        <w:tab/>
        <w:t>PCC rule information to support IPTV service</w:t>
      </w:r>
      <w:bookmarkEnd w:id="0"/>
      <w:bookmarkEnd w:id="1"/>
      <w:bookmarkEnd w:id="2"/>
    </w:p>
    <w:p w14:paraId="7C148ECF" w14:textId="77777777" w:rsidR="00350C86" w:rsidRPr="00350C86" w:rsidRDefault="00350C86" w:rsidP="00350C86">
      <w:pPr>
        <w:pStyle w:val="B1"/>
        <w:ind w:left="1988"/>
        <w:rPr>
          <w:i/>
          <w:iCs/>
        </w:rPr>
      </w:pPr>
      <w:r w:rsidRPr="00350C86">
        <w:rPr>
          <w:i/>
          <w:iCs/>
        </w:rPr>
        <w:t>-</w:t>
      </w:r>
      <w:r w:rsidRPr="00350C86">
        <w:rPr>
          <w:i/>
          <w:iCs/>
        </w:rPr>
        <w:tab/>
        <w:t xml:space="preserve">PCF shall take </w:t>
      </w:r>
      <w:r w:rsidRPr="00350C86">
        <w:rPr>
          <w:i/>
          <w:iCs/>
          <w:color w:val="FF0000"/>
        </w:rPr>
        <w:t xml:space="preserve">Multicast Access Control list </w:t>
      </w:r>
      <w:r w:rsidRPr="00350C86">
        <w:rPr>
          <w:i/>
          <w:iCs/>
        </w:rPr>
        <w:t>described in clause 7.7.1.1.4 as input to policy decision in the case of PDU Session used for IPTV service. PCC rules sent to SMF may indicate allowed IP Multicast Addressing information as defined in Table 9.3.1-1.</w:t>
      </w:r>
    </w:p>
    <w:p w14:paraId="116AD874" w14:textId="219EB7C3" w:rsidR="00350C86" w:rsidRDefault="00523DF4" w:rsidP="00523DF4">
      <w:pPr>
        <w:pStyle w:val="ListParagraph"/>
        <w:numPr>
          <w:ilvl w:val="0"/>
          <w:numId w:val="4"/>
        </w:numPr>
        <w:rPr>
          <w:rFonts w:eastAsia="Yu Mincho"/>
          <w:lang w:eastAsia="zh-CN"/>
        </w:rPr>
      </w:pPr>
      <w:r>
        <w:rPr>
          <w:rFonts w:eastAsia="Yu Mincho"/>
          <w:lang w:eastAsia="zh-CN"/>
        </w:rPr>
        <w:t>PSA UPFs join</w:t>
      </w:r>
      <w:r w:rsidR="00786AEE">
        <w:rPr>
          <w:rFonts w:eastAsia="Yu Mincho"/>
          <w:lang w:eastAsia="zh-CN"/>
        </w:rPr>
        <w:t>/leave</w:t>
      </w:r>
      <w:r>
        <w:rPr>
          <w:rFonts w:eastAsia="Yu Mincho"/>
          <w:lang w:eastAsia="zh-CN"/>
        </w:rPr>
        <w:t xml:space="preserve"> IP multicast trees </w:t>
      </w:r>
      <w:r w:rsidR="00786AEE">
        <w:rPr>
          <w:rFonts w:eastAsia="Yu Mincho"/>
          <w:lang w:eastAsia="zh-CN"/>
        </w:rPr>
        <w:t>(rooted at</w:t>
      </w:r>
      <w:r>
        <w:rPr>
          <w:rFonts w:eastAsia="Yu Mincho"/>
          <w:lang w:eastAsia="zh-CN"/>
        </w:rPr>
        <w:t xml:space="preserve"> IPTV servers</w:t>
      </w:r>
      <w:r w:rsidR="00786AEE">
        <w:rPr>
          <w:rFonts w:eastAsia="Yu Mincho"/>
          <w:lang w:eastAsia="zh-CN"/>
        </w:rPr>
        <w:t>)</w:t>
      </w:r>
      <w:r w:rsidR="00FB0F53">
        <w:rPr>
          <w:rFonts w:eastAsia="Yu Mincho"/>
          <w:lang w:eastAsia="zh-CN"/>
        </w:rPr>
        <w:t xml:space="preserve"> in DN based on if there are attached UEs that need to receive traffic.</w:t>
      </w:r>
    </w:p>
    <w:p w14:paraId="347852BF" w14:textId="5F6CDD22" w:rsidR="00350C86" w:rsidRDefault="00350C86" w:rsidP="009A225A">
      <w:pPr>
        <w:rPr>
          <w:rFonts w:eastAsia="Yu Mincho"/>
          <w:lang w:eastAsia="zh-CN"/>
        </w:rPr>
      </w:pPr>
      <w:r>
        <w:rPr>
          <w:rFonts w:eastAsia="Yu Mincho"/>
          <w:lang w:eastAsia="zh-CN"/>
        </w:rPr>
        <w:t>It is clear that the individual delivery over PDU session is not an efficient use of resource in the entire 5GS, from 5GC to RAN to over the air</w:t>
      </w:r>
      <w:r w:rsidR="00671328">
        <w:rPr>
          <w:rFonts w:eastAsia="Yu Mincho"/>
          <w:lang w:eastAsia="zh-CN"/>
        </w:rPr>
        <w:t xml:space="preserve">. </w:t>
      </w:r>
      <w:r w:rsidR="005C3A26">
        <w:rPr>
          <w:rFonts w:eastAsia="Yu Mincho"/>
          <w:lang w:eastAsia="zh-CN"/>
        </w:rPr>
        <w:t>5MBS shared delivery method with PTM over the air delivery, when possible, will greatly optimize the IPTV content delivery.</w:t>
      </w:r>
    </w:p>
    <w:p w14:paraId="5B01056E" w14:textId="31D6F8E8" w:rsidR="00550C85" w:rsidRPr="00550C85" w:rsidRDefault="00550C85" w:rsidP="00550C85">
      <w:pPr>
        <w:pStyle w:val="ListParagraph"/>
        <w:numPr>
          <w:ilvl w:val="1"/>
          <w:numId w:val="3"/>
        </w:numPr>
        <w:rPr>
          <w:rFonts w:eastAsia="Yu Mincho"/>
          <w:lang w:eastAsia="zh-CN"/>
        </w:rPr>
      </w:pPr>
      <w:r w:rsidRPr="00550C85">
        <w:rPr>
          <w:rFonts w:eastAsia="Yu Mincho"/>
          <w:lang w:eastAsia="zh-CN"/>
        </w:rPr>
        <w:t>5MBS applied to IPTV</w:t>
      </w:r>
    </w:p>
    <w:p w14:paraId="56DE8667" w14:textId="56000457" w:rsidR="00550C85" w:rsidRDefault="005E3563" w:rsidP="00550C85">
      <w:pPr>
        <w:rPr>
          <w:rFonts w:eastAsia="Yu Mincho"/>
          <w:lang w:eastAsia="zh-CN"/>
        </w:rPr>
      </w:pPr>
      <w:r>
        <w:rPr>
          <w:rFonts w:eastAsia="Yu Mincho"/>
          <w:lang w:eastAsia="zh-CN"/>
        </w:rPr>
        <w:t>Given that current IPTV solution has the PSA UPFs directly join the DN IP multicast trees</w:t>
      </w:r>
      <w:r w:rsidR="00671328">
        <w:rPr>
          <w:rFonts w:eastAsia="Yu Mincho"/>
          <w:lang w:eastAsia="zh-CN"/>
        </w:rPr>
        <w:t xml:space="preserve"> (i.e. w/o other entities involved)</w:t>
      </w:r>
      <w:r>
        <w:rPr>
          <w:rFonts w:eastAsia="Yu Mincho"/>
          <w:lang w:eastAsia="zh-CN"/>
        </w:rPr>
        <w:t xml:space="preserve">, 5MBS’ transparent </w:t>
      </w:r>
      <w:r w:rsidR="008046C2">
        <w:rPr>
          <w:rFonts w:eastAsia="Yu Mincho"/>
          <w:lang w:eastAsia="zh-CN"/>
        </w:rPr>
        <w:t>transport mode is best suited for the IPTV use case</w:t>
      </w:r>
      <w:r w:rsidR="00A13D78">
        <w:rPr>
          <w:rFonts w:eastAsia="Yu Mincho"/>
          <w:lang w:eastAsia="zh-CN"/>
        </w:rPr>
        <w:t>:</w:t>
      </w:r>
    </w:p>
    <w:p w14:paraId="139A095A" w14:textId="291D66E6" w:rsidR="00A13D78" w:rsidRDefault="00787410" w:rsidP="009A225A">
      <w:pPr>
        <w:rPr>
          <w:rFonts w:eastAsia="Yu Mincho"/>
          <w:lang w:eastAsia="zh-CN"/>
        </w:rPr>
      </w:pPr>
      <w:r w:rsidRPr="00332FC3">
        <w:rPr>
          <w:lang w:eastAsia="ja-JP"/>
        </w:rPr>
        <w:object w:dxaOrig="7480" w:dyaOrig="6480" w14:anchorId="6027D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324pt" o:ole="">
            <v:imagedata r:id="rId9" o:title=""/>
          </v:shape>
          <o:OLEObject Type="Embed" ProgID="Visio.Drawing.15" ShapeID="_x0000_i1025" DrawAspect="Content" ObjectID="_1675709243" r:id="rId10"/>
        </w:object>
      </w:r>
    </w:p>
    <w:p w14:paraId="2AA326C7" w14:textId="3CE95489" w:rsidR="00A13D78" w:rsidRDefault="006C1E1B" w:rsidP="009A225A">
      <w:pPr>
        <w:rPr>
          <w:rFonts w:eastAsia="Yu Mincho"/>
          <w:lang w:eastAsia="zh-CN"/>
        </w:rPr>
      </w:pPr>
      <w:r>
        <w:rPr>
          <w:rFonts w:eastAsia="Yu Mincho"/>
          <w:lang w:eastAsia="zh-CN"/>
        </w:rPr>
        <w:t>The Session ID type is “Source Specific IP Multicast Address” (Clause 8.2.2.1</w:t>
      </w:r>
      <w:r w:rsidR="00E85C42">
        <w:rPr>
          <w:rFonts w:eastAsia="Yu Mincho"/>
          <w:lang w:eastAsia="zh-CN"/>
        </w:rPr>
        <w:t xml:space="preserve"> of 23.757</w:t>
      </w:r>
      <w:r>
        <w:rPr>
          <w:rFonts w:eastAsia="Yu Mincho"/>
          <w:lang w:eastAsia="zh-CN"/>
        </w:rPr>
        <w:t>)</w:t>
      </w:r>
      <w:r w:rsidR="00E85C42">
        <w:rPr>
          <w:rFonts w:eastAsia="Yu Mincho"/>
          <w:lang w:eastAsia="zh-CN"/>
        </w:rPr>
        <w:t>, i.e.</w:t>
      </w:r>
      <w:r>
        <w:rPr>
          <w:rFonts w:eastAsia="Yu Mincho"/>
          <w:lang w:eastAsia="zh-CN"/>
        </w:rPr>
        <w:t xml:space="preserve"> &lt;source, group&gt; pair to be specific. </w:t>
      </w:r>
      <w:r w:rsidR="00A13D78">
        <w:rPr>
          <w:rFonts w:eastAsia="Yu Mincho"/>
          <w:lang w:eastAsia="zh-CN"/>
        </w:rPr>
        <w:t xml:space="preserve">Because individual delivery may still be used </w:t>
      </w:r>
      <w:r w:rsidR="001D7BC7">
        <w:rPr>
          <w:rFonts w:eastAsia="Yu Mincho"/>
          <w:lang w:eastAsia="zh-CN"/>
        </w:rPr>
        <w:t xml:space="preserve">(e.g., </w:t>
      </w:r>
      <w:r w:rsidR="001D7BC7" w:rsidRPr="001D7BC7">
        <w:rPr>
          <w:rFonts w:eastAsia="Yu Mincho"/>
          <w:lang w:eastAsia="zh-CN"/>
        </w:rPr>
        <w:t>to support</w:t>
      </w:r>
      <w:r w:rsidR="004169F5">
        <w:rPr>
          <w:rFonts w:eastAsia="Yu Mincho"/>
          <w:lang w:eastAsia="zh-CN"/>
        </w:rPr>
        <w:t xml:space="preserve"> 5MBS-incapable UEs or </w:t>
      </w:r>
      <w:r w:rsidR="00436EE6">
        <w:rPr>
          <w:rFonts w:eastAsia="Yu Mincho"/>
          <w:lang w:eastAsia="zh-CN"/>
        </w:rPr>
        <w:t xml:space="preserve">to support </w:t>
      </w:r>
      <w:r w:rsidR="001D7BC7" w:rsidRPr="001D7BC7">
        <w:rPr>
          <w:rFonts w:eastAsia="Yu Mincho"/>
          <w:lang w:eastAsia="zh-CN"/>
        </w:rPr>
        <w:t>UE mobility to/from non MBS-capable NG-RAN nodes</w:t>
      </w:r>
      <w:r w:rsidR="001D7BC7">
        <w:rPr>
          <w:rFonts w:eastAsia="Yu Mincho"/>
          <w:lang w:eastAsia="zh-CN"/>
        </w:rPr>
        <w:t>)</w:t>
      </w:r>
      <w:r w:rsidR="00A13D78">
        <w:rPr>
          <w:rFonts w:eastAsia="Yu Mincho"/>
          <w:lang w:eastAsia="zh-CN"/>
        </w:rPr>
        <w:t>, PSA UPFs may still be connected to the DN IP multicast tree</w:t>
      </w:r>
      <w:r w:rsidR="003C790E">
        <w:rPr>
          <w:rFonts w:eastAsia="Yu Mincho"/>
          <w:lang w:eastAsia="zh-CN"/>
        </w:rPr>
        <w:t>s</w:t>
      </w:r>
      <w:r w:rsidR="00A13D78">
        <w:rPr>
          <w:rFonts w:eastAsia="Yu Mincho"/>
          <w:lang w:eastAsia="zh-CN"/>
        </w:rPr>
        <w:t xml:space="preserve">, or it may receive traffic from MB-UPF over MB-N9. </w:t>
      </w:r>
    </w:p>
    <w:p w14:paraId="5FC6E33E" w14:textId="55EA0BDC" w:rsidR="00F00EEC" w:rsidRDefault="00F00EEC" w:rsidP="00F00EEC">
      <w:pPr>
        <w:ind w:left="284"/>
        <w:rPr>
          <w:rFonts w:eastAsia="Yu Mincho"/>
          <w:lang w:eastAsia="zh-CN"/>
        </w:rPr>
      </w:pPr>
      <w:r>
        <w:rPr>
          <w:rFonts w:eastAsia="Yu Mincho"/>
          <w:lang w:eastAsia="zh-CN"/>
        </w:rPr>
        <w:t xml:space="preserve">Note: the main purpose of MB-UPF is to have a single root </w:t>
      </w:r>
      <w:r w:rsidR="00A9443F">
        <w:rPr>
          <w:rFonts w:eastAsia="Yu Mincho"/>
          <w:lang w:eastAsia="zh-CN"/>
        </w:rPr>
        <w:t>for</w:t>
      </w:r>
      <w:r>
        <w:rPr>
          <w:rFonts w:eastAsia="Yu Mincho"/>
          <w:lang w:eastAsia="zh-CN"/>
        </w:rPr>
        <w:t xml:space="preserve"> multicast transport to RAN nodes</w:t>
      </w:r>
      <w:r w:rsidR="0024127E">
        <w:rPr>
          <w:rFonts w:eastAsia="Yu Mincho"/>
          <w:lang w:eastAsia="zh-CN"/>
        </w:rPr>
        <w:t xml:space="preserve"> – it receives multicast traffic from the DN on N6 and then put the traffic into MB-N3</w:t>
      </w:r>
      <w:r>
        <w:rPr>
          <w:rFonts w:eastAsia="Yu Mincho"/>
          <w:lang w:eastAsia="zh-CN"/>
        </w:rPr>
        <w:t>. The PSA UPFs do</w:t>
      </w:r>
      <w:r w:rsidR="00A9443F">
        <w:rPr>
          <w:rFonts w:eastAsia="Yu Mincho"/>
          <w:lang w:eastAsia="zh-CN"/>
        </w:rPr>
        <w:t xml:space="preserve"> not necessarily need to receive DN IP multicast traffic from MB-UPF over a separate MB-N9 interface</w:t>
      </w:r>
      <w:r w:rsidR="00BC2E08">
        <w:rPr>
          <w:rFonts w:eastAsia="Yu Mincho"/>
          <w:lang w:eastAsia="zh-CN"/>
        </w:rPr>
        <w:t xml:space="preserve"> and the native N6 interface</w:t>
      </w:r>
      <w:r w:rsidR="0024127E">
        <w:rPr>
          <w:rFonts w:eastAsia="Yu Mincho"/>
          <w:lang w:eastAsia="zh-CN"/>
        </w:rPr>
        <w:t xml:space="preserve"> works as well</w:t>
      </w:r>
      <w:r w:rsidR="00BC2E08">
        <w:rPr>
          <w:rFonts w:eastAsia="Yu Mincho"/>
          <w:lang w:eastAsia="zh-CN"/>
        </w:rPr>
        <w:t>. Even though the DN IP multicast tree branch to a PSA UPF could very well go through the MB-UPF but concept wise it is in the DN.</w:t>
      </w:r>
    </w:p>
    <w:p w14:paraId="6963268F" w14:textId="110B01A1" w:rsidR="00A13D78" w:rsidRDefault="00CE699C" w:rsidP="009A225A">
      <w:pPr>
        <w:rPr>
          <w:rFonts w:eastAsiaTheme="minorEastAsia"/>
          <w:lang w:eastAsia="zh-CN"/>
        </w:rPr>
      </w:pPr>
      <w:r>
        <w:rPr>
          <w:rFonts w:eastAsiaTheme="minorEastAsia"/>
          <w:lang w:eastAsia="zh-CN"/>
        </w:rPr>
        <w:t>CP</w:t>
      </w:r>
      <w:r>
        <w:rPr>
          <w:rFonts w:eastAsiaTheme="minorEastAsia" w:hint="eastAsia"/>
          <w:lang w:eastAsia="zh-CN"/>
        </w:rPr>
        <w:t>-based</w:t>
      </w:r>
      <w:r>
        <w:rPr>
          <w:rFonts w:eastAsiaTheme="minorEastAsia"/>
          <w:lang w:eastAsia="zh-CN"/>
        </w:rPr>
        <w:t xml:space="preserve"> joins</w:t>
      </w:r>
      <w:r w:rsidR="008A714E">
        <w:rPr>
          <w:rFonts w:eastAsiaTheme="minorEastAsia"/>
          <w:lang w:eastAsia="zh-CN"/>
        </w:rPr>
        <w:t xml:space="preserve"> are </w:t>
      </w:r>
      <w:r w:rsidR="000B0FF6">
        <w:rPr>
          <w:rFonts w:eastAsiaTheme="minorEastAsia"/>
          <w:lang w:eastAsia="zh-CN"/>
        </w:rPr>
        <w:t>sent</w:t>
      </w:r>
      <w:r w:rsidR="008A714E">
        <w:rPr>
          <w:rFonts w:eastAsiaTheme="minorEastAsia"/>
          <w:lang w:eastAsia="zh-CN"/>
        </w:rPr>
        <w:t xml:space="preserve"> to an SMF via </w:t>
      </w:r>
      <w:r w:rsidR="000B0FF6">
        <w:rPr>
          <w:rFonts w:eastAsiaTheme="minorEastAsia"/>
          <w:lang w:eastAsia="zh-CN"/>
        </w:rPr>
        <w:t>an</w:t>
      </w:r>
      <w:r w:rsidR="008A714E">
        <w:rPr>
          <w:rFonts w:eastAsiaTheme="minorEastAsia"/>
          <w:lang w:eastAsia="zh-CN"/>
        </w:rPr>
        <w:t xml:space="preserve"> AMF. If </w:t>
      </w:r>
      <w:r w:rsidR="000B0FF6">
        <w:rPr>
          <w:rFonts w:eastAsiaTheme="minorEastAsia"/>
          <w:lang w:eastAsia="zh-CN"/>
        </w:rPr>
        <w:t xml:space="preserve">the </w:t>
      </w:r>
      <w:r w:rsidR="008A714E">
        <w:rPr>
          <w:rFonts w:eastAsiaTheme="minorEastAsia"/>
          <w:lang w:eastAsia="zh-CN"/>
        </w:rPr>
        <w:t>SMF determines that the RAN node does not support 5MBS, it sends PDRs/FARs to the UPF to set up individual delivery</w:t>
      </w:r>
      <w:r w:rsidR="00A86F66">
        <w:rPr>
          <w:rFonts w:eastAsiaTheme="minorEastAsia"/>
          <w:lang w:eastAsia="zh-CN"/>
        </w:rPr>
        <w:t xml:space="preserve"> (which also triggers UPF to join the DN IP multicast trees)</w:t>
      </w:r>
      <w:r w:rsidR="008A714E">
        <w:rPr>
          <w:rFonts w:eastAsiaTheme="minorEastAsia"/>
          <w:lang w:eastAsia="zh-CN"/>
        </w:rPr>
        <w:t xml:space="preserve">, as if UP-based joins have been received as in </w:t>
      </w:r>
      <w:r w:rsidR="00F42ADC">
        <w:rPr>
          <w:rFonts w:eastAsiaTheme="minorEastAsia"/>
          <w:lang w:eastAsia="zh-CN"/>
        </w:rPr>
        <w:t>the legacy IPTV (</w:t>
      </w:r>
      <w:r w:rsidR="008A714E">
        <w:rPr>
          <w:rFonts w:eastAsiaTheme="minorEastAsia"/>
          <w:lang w:eastAsia="zh-CN"/>
        </w:rPr>
        <w:t>non-5MBS</w:t>
      </w:r>
      <w:r w:rsidR="00F42ADC">
        <w:rPr>
          <w:rFonts w:eastAsiaTheme="minorEastAsia"/>
          <w:lang w:eastAsia="zh-CN"/>
        </w:rPr>
        <w:t>)</w:t>
      </w:r>
      <w:r w:rsidR="008A714E">
        <w:rPr>
          <w:rFonts w:eastAsiaTheme="minorEastAsia"/>
          <w:lang w:eastAsia="zh-CN"/>
        </w:rPr>
        <w:t xml:space="preserve"> case.</w:t>
      </w:r>
    </w:p>
    <w:p w14:paraId="47D4A802" w14:textId="0B266ADF" w:rsidR="005A24A0" w:rsidRDefault="005A24A0" w:rsidP="009A225A">
      <w:pPr>
        <w:rPr>
          <w:rFonts w:eastAsiaTheme="minorEastAsia"/>
          <w:lang w:eastAsia="zh-CN"/>
        </w:rPr>
      </w:pPr>
      <w:r>
        <w:rPr>
          <w:rFonts w:eastAsiaTheme="minorEastAsia"/>
          <w:lang w:eastAsia="zh-CN"/>
        </w:rPr>
        <w:t>Because there may be UEs that have not been upgraded to support 5MBS</w:t>
      </w:r>
      <w:r w:rsidR="0005134D">
        <w:rPr>
          <w:rFonts w:eastAsiaTheme="minorEastAsia"/>
          <w:lang w:eastAsia="zh-CN"/>
        </w:rPr>
        <w:t xml:space="preserve"> (</w:t>
      </w:r>
      <w:r>
        <w:rPr>
          <w:rFonts w:eastAsiaTheme="minorEastAsia"/>
          <w:lang w:eastAsia="zh-CN"/>
        </w:rPr>
        <w:t>in particular to send CP-based joins and receive PTM delivery over the air</w:t>
      </w:r>
      <w:r w:rsidR="0005134D">
        <w:rPr>
          <w:rFonts w:eastAsiaTheme="minorEastAsia"/>
          <w:lang w:eastAsia="zh-CN"/>
        </w:rPr>
        <w:t>)</w:t>
      </w:r>
      <w:r>
        <w:rPr>
          <w:rFonts w:eastAsiaTheme="minorEastAsia"/>
          <w:lang w:eastAsia="zh-CN"/>
        </w:rPr>
        <w:t>, they will continue to send UP-based joins.</w:t>
      </w:r>
      <w:r w:rsidR="00C35CDC">
        <w:rPr>
          <w:rFonts w:eastAsiaTheme="minorEastAsia"/>
          <w:lang w:eastAsia="zh-CN"/>
        </w:rPr>
        <w:t xml:space="preserve"> It is not expected for 5GS to deliver to them using PTM based on UP-based joins, but it is desired to </w:t>
      </w:r>
      <w:r w:rsidR="00701704">
        <w:rPr>
          <w:rFonts w:eastAsiaTheme="minorEastAsia"/>
          <w:lang w:eastAsia="zh-CN"/>
        </w:rPr>
        <w:t>support</w:t>
      </w:r>
      <w:r w:rsidR="00C35CDC">
        <w:rPr>
          <w:rFonts w:eastAsiaTheme="minorEastAsia"/>
          <w:lang w:eastAsia="zh-CN"/>
        </w:rPr>
        <w:t xml:space="preserve"> individual delivery based on UP-based joins</w:t>
      </w:r>
      <w:r w:rsidR="00701704">
        <w:rPr>
          <w:rFonts w:eastAsiaTheme="minorEastAsia"/>
          <w:lang w:eastAsia="zh-CN"/>
        </w:rPr>
        <w:t xml:space="preserve"> (as currently done for IPTV) while support shared delivery based on CP-based joins</w:t>
      </w:r>
      <w:r w:rsidR="00C35CDC">
        <w:rPr>
          <w:rFonts w:eastAsiaTheme="minorEastAsia"/>
          <w:lang w:eastAsia="zh-CN"/>
        </w:rPr>
        <w:t>.</w:t>
      </w:r>
    </w:p>
    <w:p w14:paraId="60272B42" w14:textId="126FFBC6" w:rsidR="00FE5BDD" w:rsidRDefault="00FE5BDD" w:rsidP="00FE5BDD">
      <w:pPr>
        <w:rPr>
          <w:ins w:id="3" w:author="Zhaohui Zhang" w:date="2021-02-24T21:45:00Z"/>
          <w:rFonts w:eastAsiaTheme="minorEastAsia"/>
          <w:lang w:eastAsia="zh-CN"/>
        </w:rPr>
      </w:pPr>
      <w:ins w:id="4" w:author="Zhaohui Zhang" w:date="2021-02-24T21:45:00Z">
        <w:r>
          <w:rPr>
            <w:rFonts w:eastAsiaTheme="minorEastAsia" w:hint="eastAsia"/>
            <w:lang w:eastAsia="zh-CN"/>
          </w:rPr>
          <w:t>It</w:t>
        </w:r>
        <w:r>
          <w:rPr>
            <w:rFonts w:eastAsiaTheme="minorEastAsia"/>
            <w:lang w:eastAsia="zh-CN"/>
          </w:rPr>
          <w:t xml:space="preserve"> has been concluded that 5MBS capable UEs will snoop and translate IGMP/MLD joins/leaves </w:t>
        </w:r>
        <w:r>
          <w:rPr>
            <w:rFonts w:eastAsiaTheme="minorEastAsia"/>
            <w:lang w:eastAsia="zh-CN"/>
          </w:rPr>
          <w:t>(</w:t>
        </w:r>
        <w:r>
          <w:rPr>
            <w:rFonts w:eastAsiaTheme="minorEastAsia"/>
            <w:lang w:eastAsia="zh-CN"/>
          </w:rPr>
          <w:t>sent by OS/applications</w:t>
        </w:r>
        <w:r>
          <w:rPr>
            <w:rFonts w:eastAsiaTheme="minorEastAsia"/>
            <w:lang w:eastAsia="zh-CN"/>
          </w:rPr>
          <w:t>)</w:t>
        </w:r>
        <w:r>
          <w:rPr>
            <w:rFonts w:eastAsiaTheme="minorEastAsia"/>
            <w:lang w:eastAsia="zh-CN"/>
          </w:rPr>
          <w:t xml:space="preserve"> to CP joins</w:t>
        </w:r>
        <w:r>
          <w:rPr>
            <w:rFonts w:eastAsiaTheme="minorEastAsia"/>
            <w:lang w:eastAsia="zh-CN"/>
          </w:rPr>
          <w:t>/leave</w:t>
        </w:r>
      </w:ins>
      <w:ins w:id="5" w:author="Zhaohui Zhang" w:date="2021-02-24T21:46:00Z">
        <w:r>
          <w:rPr>
            <w:rFonts w:eastAsiaTheme="minorEastAsia"/>
            <w:lang w:eastAsia="zh-CN"/>
          </w:rPr>
          <w:t>s</w:t>
        </w:r>
      </w:ins>
      <w:ins w:id="6" w:author="Zhaohui Zhang" w:date="2021-02-24T21:45:00Z">
        <w:r>
          <w:rPr>
            <w:rFonts w:eastAsiaTheme="minorEastAsia"/>
            <w:lang w:eastAsia="zh-CN"/>
          </w:rPr>
          <w:t>. As long as those original joins/leaves are not sent out after translation, existing IPTV procedures can be used for individual delivery to those 5MBS incapable UEs</w:t>
        </w:r>
      </w:ins>
      <w:ins w:id="7" w:author="Zhaohui Zhang" w:date="2021-02-24T21:46:00Z">
        <w:r>
          <w:rPr>
            <w:rFonts w:eastAsiaTheme="minorEastAsia"/>
            <w:lang w:eastAsia="zh-CN"/>
          </w:rPr>
          <w:t xml:space="preserve"> while 5MBS procedures are used to deliver to 5MBS capable UEs</w:t>
        </w:r>
      </w:ins>
      <w:ins w:id="8" w:author="Zhaohui Zhang" w:date="2021-02-24T21:45:00Z">
        <w:r>
          <w:rPr>
            <w:rFonts w:eastAsiaTheme="minorEastAsia"/>
            <w:lang w:eastAsia="zh-CN"/>
          </w:rPr>
          <w:t>. If a 5MBS capable UE wants to receive both 5MBS session and R16-based (i.e., non-5MBS) IPTV, as long as it only suppresses IGMP/MLD join/leave that are translated to CP join/leave for 5MBS sessions while leav</w:t>
        </w:r>
      </w:ins>
      <w:ins w:id="9" w:author="Zhaohui Zhang" w:date="2021-02-24T21:47:00Z">
        <w:r>
          <w:rPr>
            <w:rFonts w:eastAsiaTheme="minorEastAsia"/>
            <w:lang w:eastAsia="zh-CN"/>
          </w:rPr>
          <w:t>ing</w:t>
        </w:r>
      </w:ins>
      <w:ins w:id="10" w:author="Zhaohui Zhang" w:date="2021-02-24T21:45:00Z">
        <w:r>
          <w:rPr>
            <w:rFonts w:eastAsiaTheme="minorEastAsia"/>
            <w:lang w:eastAsia="zh-CN"/>
          </w:rPr>
          <w:t xml:space="preserve"> IGMP/MLD join/leave for R16-based IPTV</w:t>
        </w:r>
      </w:ins>
      <w:ins w:id="11" w:author="Zhaohui Zhang" w:date="2021-02-24T21:47:00Z">
        <w:r>
          <w:rPr>
            <w:rFonts w:eastAsiaTheme="minorEastAsia"/>
            <w:lang w:eastAsia="zh-CN"/>
          </w:rPr>
          <w:t xml:space="preserve"> intact</w:t>
        </w:r>
      </w:ins>
      <w:ins w:id="12" w:author="Zhaohui Zhang" w:date="2021-02-24T21:45:00Z">
        <w:r>
          <w:rPr>
            <w:rFonts w:eastAsiaTheme="minorEastAsia"/>
            <w:lang w:eastAsia="zh-CN"/>
          </w:rPr>
          <w:t xml:space="preserve">, it will also work. </w:t>
        </w:r>
      </w:ins>
    </w:p>
    <w:p w14:paraId="0630851E" w14:textId="25ECDDA0" w:rsidR="00787410" w:rsidDel="00FE5BDD" w:rsidRDefault="001F1A97" w:rsidP="001F1A97">
      <w:pPr>
        <w:rPr>
          <w:del w:id="13" w:author="Zhaohui Zhang" w:date="2021-02-24T21:47:00Z"/>
          <w:rFonts w:eastAsiaTheme="minorEastAsia"/>
          <w:lang w:eastAsia="zh-CN"/>
        </w:rPr>
      </w:pPr>
      <w:del w:id="14" w:author="Zhaohui Zhang" w:date="2021-02-24T21:47:00Z">
        <w:r w:rsidDel="00FE5BDD">
          <w:rPr>
            <w:rFonts w:eastAsiaTheme="minorEastAsia"/>
            <w:lang w:eastAsia="zh-CN"/>
          </w:rPr>
          <w:delText xml:space="preserve">Current IPTV solution has two </w:delText>
        </w:r>
        <w:r w:rsidR="00787410" w:rsidDel="00FE5BDD">
          <w:rPr>
            <w:rFonts w:eastAsiaTheme="minorEastAsia"/>
            <w:lang w:eastAsia="zh-CN"/>
          </w:rPr>
          <w:delText>implementation</w:delText>
        </w:r>
        <w:r w:rsidDel="00FE5BDD">
          <w:rPr>
            <w:rFonts w:eastAsiaTheme="minorEastAsia"/>
            <w:lang w:eastAsia="zh-CN"/>
          </w:rPr>
          <w:delText xml:space="preserve"> methods of handling join/leave received on PDU sessions:</w:delText>
        </w:r>
      </w:del>
    </w:p>
    <w:p w14:paraId="27284359" w14:textId="44561C94" w:rsidR="00787410" w:rsidDel="00FE5BDD" w:rsidRDefault="00787410" w:rsidP="001F1A97">
      <w:pPr>
        <w:pStyle w:val="ListParagraph"/>
        <w:numPr>
          <w:ilvl w:val="0"/>
          <w:numId w:val="5"/>
        </w:numPr>
        <w:rPr>
          <w:del w:id="15" w:author="Zhaohui Zhang" w:date="2021-02-24T21:47:00Z"/>
          <w:rFonts w:eastAsia="Yu Mincho"/>
          <w:lang w:eastAsia="zh-CN"/>
        </w:rPr>
      </w:pPr>
      <w:del w:id="16" w:author="Zhaohui Zhang" w:date="2021-02-24T21:47:00Z">
        <w:r w:rsidDel="00FE5BDD">
          <w:rPr>
            <w:rFonts w:eastAsia="Yu Mincho"/>
            <w:lang w:eastAsia="zh-CN"/>
          </w:rPr>
          <w:delText>The PSA UPF processes join/leave messages and install PDRs/FARs directly</w:delText>
        </w:r>
      </w:del>
    </w:p>
    <w:p w14:paraId="4EAC6F45" w14:textId="45D9ADE1" w:rsidR="00787410" w:rsidDel="00FE5BDD" w:rsidRDefault="00787410" w:rsidP="001F1A97">
      <w:pPr>
        <w:pStyle w:val="ListParagraph"/>
        <w:numPr>
          <w:ilvl w:val="0"/>
          <w:numId w:val="5"/>
        </w:numPr>
        <w:rPr>
          <w:del w:id="17" w:author="Zhaohui Zhang" w:date="2021-02-24T21:47:00Z"/>
          <w:rFonts w:eastAsia="Yu Mincho"/>
          <w:lang w:eastAsia="zh-CN"/>
        </w:rPr>
      </w:pPr>
      <w:del w:id="18" w:author="Zhaohui Zhang" w:date="2021-02-24T21:47:00Z">
        <w:r w:rsidDel="00FE5BDD">
          <w:rPr>
            <w:rFonts w:eastAsia="Yu Mincho"/>
            <w:lang w:eastAsia="zh-CN"/>
          </w:rPr>
          <w:delText>The PSA UPF passes join/leave messages to SMF, who processes them and passes corresponding PDRs/FARs back to the PSA UPF</w:delText>
        </w:r>
      </w:del>
    </w:p>
    <w:p w14:paraId="7A17DEC3" w14:textId="736AC3E1" w:rsidR="00066A09" w:rsidDel="00FE5BDD" w:rsidRDefault="007E3ED6" w:rsidP="001F1A97">
      <w:pPr>
        <w:rPr>
          <w:del w:id="19" w:author="Zhaohui Zhang" w:date="2021-02-24T21:47:00Z"/>
          <w:rFonts w:eastAsia="Yu Mincho"/>
          <w:lang w:eastAsia="zh-CN"/>
        </w:rPr>
      </w:pPr>
      <w:del w:id="20" w:author="Zhaohui Zhang" w:date="2021-02-24T21:47:00Z">
        <w:r w:rsidDel="00FE5BDD">
          <w:rPr>
            <w:rFonts w:eastAsia="Yu Mincho"/>
            <w:lang w:eastAsia="zh-CN"/>
          </w:rPr>
          <w:lastRenderedPageBreak/>
          <w:delText>For</w:delText>
        </w:r>
        <w:r w:rsidR="00542A0A" w:rsidDel="00FE5BDD">
          <w:rPr>
            <w:rFonts w:eastAsia="Yu Mincho"/>
            <w:lang w:eastAsia="zh-CN"/>
          </w:rPr>
          <w:delText xml:space="preserve"> 5MBS</w:delText>
        </w:r>
        <w:r w:rsidDel="00FE5BDD">
          <w:rPr>
            <w:rFonts w:eastAsia="Yu Mincho"/>
            <w:lang w:eastAsia="zh-CN"/>
          </w:rPr>
          <w:delText xml:space="preserve"> with UP-based joins (for individual delivery to 5MBS incapable UEs)</w:delText>
        </w:r>
        <w:r w:rsidR="00542A0A" w:rsidDel="00FE5BDD">
          <w:rPr>
            <w:rFonts w:eastAsia="Yu Mincho"/>
            <w:lang w:eastAsia="zh-CN"/>
          </w:rPr>
          <w:delText>, t</w:delText>
        </w:r>
        <w:r w:rsidR="008571CD" w:rsidDel="00FE5BDD">
          <w:rPr>
            <w:rFonts w:eastAsia="Yu Mincho"/>
            <w:lang w:eastAsia="zh-CN"/>
          </w:rPr>
          <w:delText xml:space="preserve">he </w:delText>
        </w:r>
        <w:r w:rsidR="00542A0A" w:rsidDel="00FE5BDD">
          <w:rPr>
            <w:rFonts w:eastAsia="Yu Mincho"/>
            <w:lang w:eastAsia="zh-CN"/>
          </w:rPr>
          <w:delText xml:space="preserve">above two </w:delText>
        </w:r>
        <w:r w:rsidR="008571CD" w:rsidDel="00FE5BDD">
          <w:rPr>
            <w:rFonts w:eastAsia="Yu Mincho"/>
            <w:lang w:eastAsia="zh-CN"/>
          </w:rPr>
          <w:delText xml:space="preserve">need to be </w:delText>
        </w:r>
        <w:r w:rsidR="00277FEB" w:rsidDel="00FE5BDD">
          <w:rPr>
            <w:rFonts w:eastAsia="Yu Mincho"/>
            <w:lang w:eastAsia="zh-CN"/>
          </w:rPr>
          <w:delText>combined s</w:delText>
        </w:r>
        <w:r w:rsidR="00F533C4" w:rsidDel="00FE5BDD">
          <w:rPr>
            <w:rFonts w:eastAsia="Yu Mincho"/>
            <w:lang w:eastAsia="zh-CN"/>
          </w:rPr>
          <w:delText>o</w:delText>
        </w:r>
        <w:r w:rsidR="00277FEB" w:rsidDel="00FE5BDD">
          <w:rPr>
            <w:rFonts w:eastAsia="Yu Mincho"/>
            <w:lang w:eastAsia="zh-CN"/>
          </w:rPr>
          <w:delText xml:space="preserve"> that the PSA UPF processes join/leave messages (both initial and refreshed) and </w:delText>
        </w:r>
        <w:r w:rsidR="00F872FB" w:rsidDel="00FE5BDD">
          <w:rPr>
            <w:rFonts w:eastAsia="Yu Mincho"/>
            <w:lang w:eastAsia="zh-CN"/>
          </w:rPr>
          <w:delText>notify</w:delText>
        </w:r>
        <w:r w:rsidR="00277FEB" w:rsidDel="00FE5BDD">
          <w:rPr>
            <w:rFonts w:eastAsia="Yu Mincho"/>
            <w:lang w:eastAsia="zh-CN"/>
          </w:rPr>
          <w:delText xml:space="preserve"> the result to SMF, but not install PDRs/FARs </w:delText>
        </w:r>
        <w:r w:rsidR="00C41607" w:rsidDel="00FE5BDD">
          <w:rPr>
            <w:rFonts w:eastAsia="Yu Mincho"/>
            <w:lang w:eastAsia="zh-CN"/>
          </w:rPr>
          <w:delText xml:space="preserve">on its own </w:delText>
        </w:r>
        <w:r w:rsidR="00277FEB" w:rsidDel="00FE5BDD">
          <w:rPr>
            <w:rFonts w:eastAsia="Yu Mincho"/>
            <w:lang w:eastAsia="zh-CN"/>
          </w:rPr>
          <w:delText>for DL traffic (because the</w:delText>
        </w:r>
        <w:r w:rsidR="00A110D1" w:rsidDel="00FE5BDD">
          <w:rPr>
            <w:rFonts w:eastAsia="Yu Mincho"/>
            <w:lang w:eastAsia="zh-CN"/>
          </w:rPr>
          <w:delText>se should</w:delText>
        </w:r>
        <w:r w:rsidR="00277FEB" w:rsidDel="00FE5BDD">
          <w:rPr>
            <w:rFonts w:eastAsia="Yu Mincho"/>
            <w:lang w:eastAsia="zh-CN"/>
          </w:rPr>
          <w:delText xml:space="preserve"> only be used for individual delivery</w:delText>
        </w:r>
        <w:r w:rsidR="00CC1369" w:rsidDel="00FE5BDD">
          <w:rPr>
            <w:rFonts w:eastAsia="Yu Mincho"/>
            <w:lang w:eastAsia="zh-CN"/>
          </w:rPr>
          <w:delText xml:space="preserve"> to</w:delText>
        </w:r>
        <w:r w:rsidR="00FC5146" w:rsidDel="00FE5BDD">
          <w:rPr>
            <w:rFonts w:eastAsia="Yu Mincho"/>
            <w:lang w:eastAsia="zh-CN"/>
          </w:rPr>
          <w:delText xml:space="preserve"> 5MBS incapable</w:delText>
        </w:r>
        <w:r w:rsidR="00CC1369" w:rsidDel="00FE5BDD">
          <w:rPr>
            <w:rFonts w:eastAsia="Yu Mincho"/>
            <w:lang w:eastAsia="zh-CN"/>
          </w:rPr>
          <w:delText xml:space="preserve"> UEs</w:delText>
        </w:r>
        <w:r w:rsidR="00FC5146" w:rsidDel="00FE5BDD">
          <w:rPr>
            <w:rFonts w:eastAsia="Yu Mincho"/>
            <w:lang w:eastAsia="zh-CN"/>
          </w:rPr>
          <w:delText xml:space="preserve"> and the decision is by SMF</w:delText>
        </w:r>
        <w:r w:rsidR="00277FEB" w:rsidDel="00FE5BDD">
          <w:rPr>
            <w:rFonts w:eastAsia="Yu Mincho"/>
            <w:lang w:eastAsia="zh-CN"/>
          </w:rPr>
          <w:delText xml:space="preserve">). The SMF receives the notification from the UPF and </w:delText>
        </w:r>
        <w:r w:rsidR="00803F62" w:rsidDel="00FE5BDD">
          <w:rPr>
            <w:rFonts w:eastAsia="Yu Mincho"/>
            <w:lang w:eastAsia="zh-CN"/>
          </w:rPr>
          <w:delText>ignore</w:delText>
        </w:r>
        <w:r w:rsidR="00066A09" w:rsidDel="00FE5BDD">
          <w:rPr>
            <w:rFonts w:eastAsia="Yu Mincho"/>
            <w:lang w:eastAsia="zh-CN"/>
          </w:rPr>
          <w:delText xml:space="preserve"> those </w:delText>
        </w:r>
        <w:r w:rsidR="00803F62" w:rsidDel="00FE5BDD">
          <w:rPr>
            <w:rFonts w:eastAsia="Yu Mincho"/>
            <w:lang w:eastAsia="zh-CN"/>
          </w:rPr>
          <w:delText>for</w:delText>
        </w:r>
        <w:r w:rsidR="00066A09" w:rsidDel="00FE5BDD">
          <w:rPr>
            <w:rFonts w:eastAsia="Yu Mincho"/>
            <w:lang w:eastAsia="zh-CN"/>
          </w:rPr>
          <w:delText xml:space="preserve"> 5MBS capable UEs</w:delText>
        </w:r>
        <w:r w:rsidR="00277FEB" w:rsidDel="00FE5BDD">
          <w:rPr>
            <w:rFonts w:eastAsia="Yu Mincho"/>
            <w:lang w:eastAsia="zh-CN"/>
          </w:rPr>
          <w:delText xml:space="preserve"> </w:delText>
        </w:r>
        <w:r w:rsidR="00FA0CAA" w:rsidDel="00FE5BDD">
          <w:rPr>
            <w:rFonts w:eastAsia="Yu Mincho"/>
            <w:lang w:eastAsia="zh-CN"/>
          </w:rPr>
          <w:delText>while treat those for 5MBS incapable UEs as in the legacy IPTV scenario</w:delText>
        </w:r>
        <w:r w:rsidR="00AA0CCC" w:rsidDel="00FE5BDD">
          <w:rPr>
            <w:rFonts w:eastAsia="Yu Mincho"/>
            <w:lang w:eastAsia="zh-CN"/>
          </w:rPr>
          <w:delText xml:space="preserve"> (i.e. it sends PDRs/FARs to UPF for DL traffic)</w:delText>
        </w:r>
        <w:r w:rsidR="00FA0CAA" w:rsidDel="00FE5BDD">
          <w:rPr>
            <w:rFonts w:eastAsia="Yu Mincho"/>
            <w:lang w:eastAsia="zh-CN"/>
          </w:rPr>
          <w:delText>.</w:delText>
        </w:r>
      </w:del>
    </w:p>
    <w:p w14:paraId="20440B23" w14:textId="383149EF" w:rsidR="00A86F66" w:rsidRDefault="00066A09" w:rsidP="00A86F66">
      <w:pPr>
        <w:rPr>
          <w:rFonts w:eastAsia="Yu Mincho"/>
          <w:lang w:eastAsia="zh-CN"/>
        </w:rPr>
      </w:pPr>
      <w:r>
        <w:rPr>
          <w:rFonts w:eastAsia="Yu Mincho"/>
          <w:lang w:eastAsia="zh-CN"/>
        </w:rPr>
        <w:t>In summary, e</w:t>
      </w:r>
      <w:r w:rsidR="00A86F66">
        <w:rPr>
          <w:rFonts w:eastAsia="Yu Mincho"/>
          <w:lang w:eastAsia="zh-CN"/>
        </w:rPr>
        <w:t>xisting IPTV service can be integrated with 5MBS with the f</w:t>
      </w:r>
      <w:r>
        <w:rPr>
          <w:rFonts w:eastAsia="Yu Mincho"/>
          <w:lang w:eastAsia="zh-CN"/>
        </w:rPr>
        <w:t>ollowing changes</w:t>
      </w:r>
      <w:r w:rsidR="00A86F66">
        <w:rPr>
          <w:rFonts w:eastAsia="Yu Mincho"/>
          <w:lang w:eastAsia="zh-CN"/>
        </w:rPr>
        <w:t>:</w:t>
      </w:r>
    </w:p>
    <w:p w14:paraId="2A3AA5E0" w14:textId="6A1DAA19" w:rsidR="00066A09" w:rsidRPr="00066A09" w:rsidRDefault="00066A09" w:rsidP="00A86F66">
      <w:pPr>
        <w:pStyle w:val="ListParagraph"/>
        <w:numPr>
          <w:ilvl w:val="0"/>
          <w:numId w:val="4"/>
        </w:numPr>
        <w:rPr>
          <w:rFonts w:eastAsiaTheme="minorEastAsia"/>
          <w:lang w:eastAsia="zh-CN"/>
        </w:rPr>
      </w:pPr>
      <w:r>
        <w:rPr>
          <w:rFonts w:eastAsiaTheme="minorEastAsia"/>
          <w:lang w:eastAsia="zh-CN"/>
        </w:rPr>
        <w:t xml:space="preserve">IPTV </w:t>
      </w:r>
      <w:r w:rsidR="006B40D2">
        <w:rPr>
          <w:rFonts w:eastAsiaTheme="minorEastAsia"/>
          <w:lang w:eastAsia="zh-CN"/>
        </w:rPr>
        <w:t>AS registers with 5MBS for multicast transport service</w:t>
      </w:r>
    </w:p>
    <w:p w14:paraId="23C9BCB8" w14:textId="1877C4C1" w:rsidR="00A86F66" w:rsidRPr="00066A09" w:rsidRDefault="00A86F66" w:rsidP="00A86F66">
      <w:pPr>
        <w:pStyle w:val="ListParagraph"/>
        <w:numPr>
          <w:ilvl w:val="0"/>
          <w:numId w:val="4"/>
        </w:numPr>
        <w:rPr>
          <w:rFonts w:eastAsiaTheme="minorEastAsia"/>
          <w:lang w:eastAsia="zh-CN"/>
        </w:rPr>
      </w:pPr>
      <w:r w:rsidRPr="00A86F66">
        <w:rPr>
          <w:rFonts w:eastAsia="Yu Mincho"/>
          <w:lang w:eastAsia="zh-CN"/>
        </w:rPr>
        <w:t xml:space="preserve">UEs </w:t>
      </w:r>
      <w:r>
        <w:rPr>
          <w:rFonts w:eastAsia="Yu Mincho"/>
          <w:lang w:eastAsia="zh-CN"/>
        </w:rPr>
        <w:t>enhanced to support 5MBS</w:t>
      </w:r>
      <w:r w:rsidR="00066A09">
        <w:rPr>
          <w:rFonts w:eastAsia="Yu Mincho"/>
          <w:lang w:eastAsia="zh-CN"/>
        </w:rPr>
        <w:t xml:space="preserve"> </w:t>
      </w:r>
      <w:r>
        <w:rPr>
          <w:rFonts w:eastAsia="Yu Mincho"/>
          <w:lang w:eastAsia="zh-CN"/>
        </w:rPr>
        <w:t>send CP-based join</w:t>
      </w:r>
      <w:ins w:id="21" w:author="Zhaohui Zhang" w:date="2021-02-24T21:48:00Z">
        <w:r w:rsidR="00FE5BDD">
          <w:rPr>
            <w:rFonts w:eastAsia="Yu Mincho"/>
            <w:lang w:eastAsia="zh-CN"/>
          </w:rPr>
          <w:t>/leave</w:t>
        </w:r>
      </w:ins>
      <w:del w:id="22" w:author="Zhaohui Zhang" w:date="2021-02-24T21:48:00Z">
        <w:r w:rsidDel="00FE5BDD">
          <w:rPr>
            <w:rFonts w:eastAsia="Yu Mincho"/>
            <w:lang w:eastAsia="zh-CN"/>
          </w:rPr>
          <w:delText>s</w:delText>
        </w:r>
      </w:del>
      <w:r>
        <w:rPr>
          <w:rFonts w:eastAsia="Yu Mincho"/>
          <w:lang w:eastAsia="zh-CN"/>
        </w:rPr>
        <w:t xml:space="preserve"> </w:t>
      </w:r>
      <w:r w:rsidR="00066A09">
        <w:rPr>
          <w:rFonts w:eastAsia="Yu Mincho"/>
          <w:lang w:eastAsia="zh-CN"/>
        </w:rPr>
        <w:t>and receive traffic via shared delivery</w:t>
      </w:r>
      <w:ins w:id="23" w:author="Zhaohui Zhang" w:date="2021-02-24T21:48:00Z">
        <w:r w:rsidR="00FE5BDD">
          <w:rPr>
            <w:rFonts w:eastAsia="Yu Mincho"/>
            <w:lang w:eastAsia="zh-CN"/>
          </w:rPr>
          <w:t>, and suppresses UP-based join/leave for</w:t>
        </w:r>
      </w:ins>
      <w:ins w:id="24" w:author="Zhaohui Zhang" w:date="2021-02-24T21:49:00Z">
        <w:r w:rsidR="00FE5BDD">
          <w:rPr>
            <w:rFonts w:eastAsia="Yu Mincho"/>
            <w:lang w:eastAsia="zh-CN"/>
          </w:rPr>
          <w:t xml:space="preserve"> 5MBS sessions</w:t>
        </w:r>
      </w:ins>
    </w:p>
    <w:p w14:paraId="1EB84598" w14:textId="54F020E6" w:rsidR="00066A09" w:rsidRPr="00A86F66" w:rsidDel="00FE5BDD" w:rsidRDefault="00066A09" w:rsidP="00066A09">
      <w:pPr>
        <w:pStyle w:val="ListParagraph"/>
        <w:numPr>
          <w:ilvl w:val="1"/>
          <w:numId w:val="4"/>
        </w:numPr>
        <w:rPr>
          <w:del w:id="25" w:author="Zhaohui Zhang" w:date="2021-02-24T21:48:00Z"/>
          <w:rFonts w:eastAsiaTheme="minorEastAsia"/>
          <w:lang w:eastAsia="zh-CN"/>
        </w:rPr>
      </w:pPr>
      <w:del w:id="26" w:author="Zhaohui Zhang" w:date="2021-02-24T21:48:00Z">
        <w:r w:rsidDel="00FE5BDD">
          <w:rPr>
            <w:rFonts w:eastAsia="Yu Mincho"/>
            <w:lang w:eastAsia="zh-CN"/>
          </w:rPr>
          <w:delText>UEs incapable of 5MBS continue to receive individual delivery as in current IPTV solution</w:delText>
        </w:r>
      </w:del>
    </w:p>
    <w:p w14:paraId="5E3D8A38" w14:textId="537C0585" w:rsidR="00A86F66" w:rsidDel="00FE5BDD" w:rsidRDefault="00A86F66" w:rsidP="00A86F66">
      <w:pPr>
        <w:pStyle w:val="ListParagraph"/>
        <w:numPr>
          <w:ilvl w:val="0"/>
          <w:numId w:val="4"/>
        </w:numPr>
        <w:rPr>
          <w:del w:id="27" w:author="Zhaohui Zhang" w:date="2021-02-24T21:48:00Z"/>
          <w:rFonts w:eastAsiaTheme="minorEastAsia"/>
          <w:lang w:eastAsia="zh-CN"/>
        </w:rPr>
      </w:pPr>
      <w:del w:id="28" w:author="Zhaohui Zhang" w:date="2021-02-24T21:48:00Z">
        <w:r w:rsidDel="00FE5BDD">
          <w:rPr>
            <w:rFonts w:eastAsiaTheme="minorEastAsia"/>
            <w:lang w:eastAsia="zh-CN"/>
          </w:rPr>
          <w:delText xml:space="preserve">The PSA UPFs are enhanced </w:delText>
        </w:r>
        <w:r w:rsidR="00542A0A" w:rsidDel="00FE5BDD">
          <w:rPr>
            <w:rFonts w:eastAsiaTheme="minorEastAsia"/>
            <w:lang w:eastAsia="zh-CN"/>
          </w:rPr>
          <w:delText>to support individual delivery only to UEs that cannot receive shared delivery because of</w:delText>
        </w:r>
        <w:r w:rsidR="006B41E9" w:rsidDel="00FE5BDD">
          <w:rPr>
            <w:rFonts w:eastAsiaTheme="minorEastAsia"/>
            <w:lang w:eastAsia="zh-CN"/>
          </w:rPr>
          <w:delText xml:space="preserve"> either</w:delText>
        </w:r>
        <w:r w:rsidR="00542A0A" w:rsidDel="00FE5BDD">
          <w:rPr>
            <w:rFonts w:eastAsiaTheme="minorEastAsia"/>
            <w:lang w:eastAsia="zh-CN"/>
          </w:rPr>
          <w:delText xml:space="preserve"> RAN or UE limitation</w:delText>
        </w:r>
        <w:r w:rsidR="00C22B49" w:rsidDel="00FE5BDD">
          <w:rPr>
            <w:rFonts w:eastAsiaTheme="minorEastAsia"/>
            <w:lang w:eastAsia="zh-CN"/>
          </w:rPr>
          <w:delText>s</w:delText>
        </w:r>
      </w:del>
    </w:p>
    <w:p w14:paraId="4EF26CBE" w14:textId="77777777" w:rsidR="00A86F66" w:rsidRPr="00A86F66" w:rsidRDefault="00A86F66" w:rsidP="00A86F66">
      <w:pPr>
        <w:rPr>
          <w:rFonts w:eastAsiaTheme="minorEastAsia"/>
          <w:lang w:eastAsia="zh-CN"/>
        </w:rPr>
      </w:pPr>
    </w:p>
    <w:p w14:paraId="768E6EAD" w14:textId="7571F1AC" w:rsidR="00570971" w:rsidRPr="00A370DA" w:rsidRDefault="00A370DA" w:rsidP="00A370DA">
      <w:pPr>
        <w:pStyle w:val="ListParagraph"/>
        <w:numPr>
          <w:ilvl w:val="1"/>
          <w:numId w:val="3"/>
        </w:numPr>
        <w:rPr>
          <w:rFonts w:eastAsia="Yu Mincho"/>
          <w:lang w:eastAsia="zh-CN"/>
        </w:rPr>
      </w:pPr>
      <w:r>
        <w:rPr>
          <w:rFonts w:eastAsia="Yu Mincho"/>
          <w:lang w:eastAsia="zh-CN"/>
        </w:rPr>
        <w:t>Session l</w:t>
      </w:r>
      <w:r w:rsidR="007372D1" w:rsidRPr="00A370DA">
        <w:rPr>
          <w:rFonts w:eastAsia="Yu Mincho"/>
          <w:lang w:eastAsia="zh-CN"/>
        </w:rPr>
        <w:t>evel</w:t>
      </w:r>
      <w:r>
        <w:rPr>
          <w:rFonts w:eastAsia="Yu Mincho"/>
          <w:lang w:eastAsia="zh-CN"/>
        </w:rPr>
        <w:t xml:space="preserve"> </w:t>
      </w:r>
      <w:r w:rsidR="007372D1" w:rsidRPr="00A370DA">
        <w:rPr>
          <w:rFonts w:eastAsia="Yu Mincho"/>
          <w:lang w:eastAsia="zh-CN"/>
        </w:rPr>
        <w:t>authorization</w:t>
      </w:r>
    </w:p>
    <w:p w14:paraId="17FE0E12" w14:textId="231E999A" w:rsidR="00A77BDF" w:rsidRDefault="000D1148" w:rsidP="00A77BDF">
      <w:pPr>
        <w:rPr>
          <w:rFonts w:eastAsia="Yu Mincho"/>
          <w:lang w:eastAsia="zh-CN"/>
        </w:rPr>
      </w:pPr>
      <w:r>
        <w:rPr>
          <w:rFonts w:eastAsia="Yu Mincho"/>
          <w:lang w:eastAsia="zh-CN"/>
        </w:rPr>
        <w:t>Existing</w:t>
      </w:r>
      <w:r w:rsidR="00C41096">
        <w:rPr>
          <w:rFonts w:eastAsia="Yu Mincho"/>
          <w:lang w:eastAsia="zh-CN"/>
        </w:rPr>
        <w:t xml:space="preserve"> IPTV</w:t>
      </w:r>
      <w:r w:rsidR="00905A65">
        <w:rPr>
          <w:rFonts w:eastAsia="Yu Mincho"/>
          <w:lang w:eastAsia="zh-CN"/>
        </w:rPr>
        <w:t xml:space="preserve"> </w:t>
      </w:r>
      <w:r>
        <w:rPr>
          <w:rFonts w:eastAsia="Yu Mincho"/>
          <w:lang w:eastAsia="zh-CN"/>
        </w:rPr>
        <w:t xml:space="preserve">solution </w:t>
      </w:r>
      <w:r w:rsidR="009A68DF">
        <w:rPr>
          <w:rFonts w:eastAsia="Yu Mincho"/>
          <w:lang w:eastAsia="zh-CN"/>
        </w:rPr>
        <w:t>already have</w:t>
      </w:r>
      <w:r w:rsidR="00905A65">
        <w:rPr>
          <w:rFonts w:eastAsia="Yu Mincho"/>
          <w:lang w:eastAsia="zh-CN"/>
        </w:rPr>
        <w:t xml:space="preserve"> </w:t>
      </w:r>
      <w:r w:rsidR="00C41096">
        <w:rPr>
          <w:rFonts w:eastAsia="Yu Mincho"/>
          <w:lang w:eastAsia="zh-CN"/>
        </w:rPr>
        <w:t>per-</w:t>
      </w:r>
      <w:r w:rsidR="009A68DF">
        <w:rPr>
          <w:rFonts w:eastAsia="Yu Mincho"/>
          <w:lang w:eastAsia="zh-CN"/>
        </w:rPr>
        <w:t>channel</w:t>
      </w:r>
      <w:r w:rsidR="00C41096">
        <w:rPr>
          <w:rFonts w:eastAsia="Yu Mincho"/>
          <w:lang w:eastAsia="zh-CN"/>
        </w:rPr>
        <w:t xml:space="preserve"> control</w:t>
      </w:r>
      <w:r w:rsidR="009A68DF">
        <w:rPr>
          <w:rFonts w:eastAsia="Yu Mincho"/>
          <w:lang w:eastAsia="zh-CN"/>
        </w:rPr>
        <w:t>, as stated in 23.316:</w:t>
      </w:r>
    </w:p>
    <w:p w14:paraId="7C5DCEE1" w14:textId="77777777" w:rsidR="009A68DF" w:rsidRDefault="009A68DF" w:rsidP="009A68DF">
      <w:pPr>
        <w:pStyle w:val="Heading3"/>
        <w:ind w:left="1418"/>
      </w:pPr>
      <w:bookmarkStart w:id="29" w:name="_Toc36127996"/>
      <w:bookmarkStart w:id="30" w:name="_Toc27840854"/>
      <w:bookmarkStart w:id="31" w:name="_Toc19107093"/>
      <w:r>
        <w:t>4.6.4</w:t>
      </w:r>
      <w:r>
        <w:tab/>
        <w:t>Forwarding Action Rule</w:t>
      </w:r>
      <w:bookmarkEnd w:id="29"/>
      <w:bookmarkEnd w:id="30"/>
      <w:bookmarkEnd w:id="31"/>
    </w:p>
    <w:p w14:paraId="35D67B36" w14:textId="77777777" w:rsidR="009A68DF" w:rsidRDefault="009A68DF" w:rsidP="009A68DF">
      <w:pPr>
        <w:ind w:left="284"/>
      </w:pPr>
      <w:r>
        <w:t>FAR used to support PDU Sessions for RG follow the specifications in TS 23.501 [2] clause 5.8.2.11.6 with the clarifications and additions and difference shown below.</w:t>
      </w:r>
    </w:p>
    <w:p w14:paraId="004188A2" w14:textId="77777777" w:rsidR="009A68DF" w:rsidRDefault="009A68DF" w:rsidP="009A68DF">
      <w:pPr>
        <w:ind w:left="284"/>
      </w:pPr>
      <w:r>
        <w:t>For PDU Sessions used for IPTV service (see also clause 4.6.6):</w:t>
      </w:r>
    </w:p>
    <w:p w14:paraId="6D23634D" w14:textId="77777777" w:rsidR="009A68DF" w:rsidRDefault="009A68DF" w:rsidP="009A68DF">
      <w:pPr>
        <w:pStyle w:val="B1"/>
        <w:ind w:left="852"/>
      </w:pPr>
      <w:r>
        <w:t>-</w:t>
      </w:r>
      <w:r>
        <w:tab/>
        <w:t>Following additional "Action" values are used to support IPTV service:</w:t>
      </w:r>
    </w:p>
    <w:p w14:paraId="01A56083" w14:textId="77777777" w:rsidR="009A68DF" w:rsidRDefault="009A68DF" w:rsidP="009A68DF">
      <w:pPr>
        <w:pStyle w:val="B1"/>
        <w:ind w:left="852"/>
      </w:pPr>
      <w:r>
        <w:t>-</w:t>
      </w:r>
      <w:r>
        <w:tab/>
      </w:r>
      <w:r w:rsidRPr="00F55779">
        <w:rPr>
          <w:i/>
          <w:iCs/>
          <w:color w:val="FF0000"/>
          <w:u w:val="single"/>
        </w:rPr>
        <w:t>"IP Multicast Accept" indicates whether in the case of IGMP and MLD Membership Report message to accept the multicast join and add the PDU Session to the requested multicast group distribution</w:t>
      </w:r>
      <w:r>
        <w:t>. This may also imply acting as an IP Multicast Router as described in clause 7.7.1.1</w:t>
      </w:r>
    </w:p>
    <w:p w14:paraId="4488316F" w14:textId="793BD177" w:rsidR="009A68DF" w:rsidRDefault="009A68DF" w:rsidP="009A68DF">
      <w:pPr>
        <w:pStyle w:val="B1"/>
        <w:ind w:left="852"/>
      </w:pPr>
      <w:r>
        <w:t>…</w:t>
      </w:r>
    </w:p>
    <w:p w14:paraId="37DD55E7" w14:textId="77777777" w:rsidR="009A68DF" w:rsidRDefault="009A68DF" w:rsidP="009A68DF">
      <w:pPr>
        <w:pStyle w:val="B1"/>
        <w:ind w:left="852"/>
      </w:pPr>
      <w:r>
        <w:t>-</w:t>
      </w:r>
      <w:r>
        <w:tab/>
        <w:t>"IP Multicast Deny" indicates that the UPF shall not accept the corresponding IGMP and MLD Membership Report message to join a multicast group.</w:t>
      </w:r>
    </w:p>
    <w:p w14:paraId="1712BF70" w14:textId="77777777" w:rsidR="00FE344A" w:rsidRDefault="009A68DF" w:rsidP="00A77BDF">
      <w:pPr>
        <w:rPr>
          <w:rFonts w:eastAsia="Yu Mincho"/>
          <w:lang w:eastAsia="zh-CN"/>
        </w:rPr>
      </w:pPr>
      <w:r>
        <w:rPr>
          <w:rFonts w:eastAsia="Yu Mincho"/>
          <w:lang w:eastAsia="zh-CN"/>
        </w:rPr>
        <w:t xml:space="preserve">When IPTV is implemented as a 5MBS service, the above accept/deny control corresponds to session level authorization. </w:t>
      </w:r>
    </w:p>
    <w:p w14:paraId="463F1055" w14:textId="6AF69E06" w:rsidR="009A68DF" w:rsidRDefault="00FE344A" w:rsidP="00A77BDF">
      <w:pPr>
        <w:rPr>
          <w:rFonts w:eastAsia="Yu Mincho"/>
          <w:lang w:eastAsia="zh-CN"/>
        </w:rPr>
      </w:pPr>
      <w:r>
        <w:rPr>
          <w:rFonts w:eastAsia="Yu Mincho"/>
          <w:lang w:eastAsia="zh-CN"/>
        </w:rPr>
        <w:t>For 5MBS, there are</w:t>
      </w:r>
      <w:r w:rsidR="0005117E">
        <w:rPr>
          <w:rFonts w:eastAsia="Yu Mincho"/>
          <w:lang w:eastAsia="zh-CN"/>
        </w:rPr>
        <w:t xml:space="preserve"> </w:t>
      </w:r>
      <w:r w:rsidR="00FA181B">
        <w:rPr>
          <w:rFonts w:eastAsia="Yu Mincho"/>
          <w:lang w:eastAsia="zh-CN"/>
        </w:rPr>
        <w:t xml:space="preserve">two methods to perform </w:t>
      </w:r>
      <w:r w:rsidR="0005117E">
        <w:rPr>
          <w:rFonts w:eastAsia="Yu Mincho"/>
          <w:lang w:eastAsia="zh-CN"/>
        </w:rPr>
        <w:t>session-level authorization.</w:t>
      </w:r>
    </w:p>
    <w:p w14:paraId="12B2E6D3" w14:textId="24035B3B" w:rsidR="00FA181B" w:rsidRDefault="00FA181B" w:rsidP="00A77BDF">
      <w:pPr>
        <w:rPr>
          <w:rFonts w:eastAsia="Yu Mincho"/>
          <w:lang w:eastAsia="zh-CN"/>
        </w:rPr>
      </w:pPr>
      <w:r>
        <w:rPr>
          <w:rFonts w:eastAsia="Yu Mincho"/>
          <w:lang w:eastAsia="zh-CN"/>
        </w:rPr>
        <w:t>The first one is that 5GS performs the authorization based on information provided by the AF and stored in 5GS</w:t>
      </w:r>
      <w:r w:rsidR="007339A3">
        <w:rPr>
          <w:rFonts w:eastAsia="Yu Mincho"/>
          <w:lang w:eastAsia="zh-CN"/>
        </w:rPr>
        <w:t xml:space="preserve"> (UDR)</w:t>
      </w:r>
      <w:r>
        <w:rPr>
          <w:rFonts w:eastAsia="Yu Mincho"/>
          <w:lang w:eastAsia="zh-CN"/>
        </w:rPr>
        <w:t xml:space="preserve">. </w:t>
      </w:r>
      <w:r w:rsidR="007339A3">
        <w:rPr>
          <w:rFonts w:eastAsia="Yu Mincho"/>
          <w:lang w:eastAsia="zh-CN"/>
        </w:rPr>
        <w:t>When session join request is received, it is checked against the stored authorization information. For UP based join, the existing IPTV methods can be used as is. For CP based join, the same authorization information stored in UDR can be used for</w:t>
      </w:r>
      <w:r w:rsidR="0084480E">
        <w:rPr>
          <w:rFonts w:eastAsia="Yu Mincho"/>
          <w:lang w:eastAsia="zh-CN"/>
        </w:rPr>
        <w:t xml:space="preserve"> authorization. The details of AF providing authorization information is specified in Clause “</w:t>
      </w:r>
      <w:r w:rsidR="0084480E" w:rsidRPr="0084480E">
        <w:rPr>
          <w:rFonts w:eastAsia="Yu Mincho"/>
          <w:lang w:eastAsia="zh-CN"/>
        </w:rPr>
        <w:t>7.7.1.1.4</w:t>
      </w:r>
      <w:r w:rsidR="0084480E" w:rsidRPr="0084480E">
        <w:rPr>
          <w:rFonts w:eastAsia="Yu Mincho"/>
          <w:lang w:eastAsia="zh-CN"/>
        </w:rPr>
        <w:tab/>
        <w:t>AF request to provision Multicast Access Control List information into UDR</w:t>
      </w:r>
      <w:r w:rsidR="0084480E">
        <w:rPr>
          <w:rFonts w:eastAsia="Yu Mincho"/>
          <w:lang w:eastAsia="zh-CN"/>
        </w:rPr>
        <w:t>” of 23.316.</w:t>
      </w:r>
      <w:r w:rsidR="006F6BD7">
        <w:rPr>
          <w:rFonts w:eastAsia="Yu Mincho"/>
          <w:lang w:eastAsia="zh-CN"/>
        </w:rPr>
        <w:t xml:space="preserve"> Of course, the specific “IPTV” wording should be replaced in relevant procedures and encodings.</w:t>
      </w:r>
    </w:p>
    <w:p w14:paraId="15C9551C" w14:textId="19637123" w:rsidR="0084480E" w:rsidRDefault="0084480E" w:rsidP="00A77BDF">
      <w:pPr>
        <w:rPr>
          <w:rFonts w:eastAsia="Yu Mincho"/>
          <w:lang w:eastAsia="zh-CN"/>
        </w:rPr>
      </w:pPr>
      <w:r>
        <w:rPr>
          <w:rFonts w:eastAsia="Yu Mincho"/>
          <w:lang w:eastAsia="zh-CN"/>
        </w:rPr>
        <w:t>The second method is that when 5GS gets a join request from a UE, it asks the AF to perform authorization.</w:t>
      </w:r>
      <w:r w:rsidR="00C95566">
        <w:rPr>
          <w:rFonts w:eastAsia="Yu Mincho"/>
          <w:lang w:eastAsia="zh-CN"/>
        </w:rPr>
        <w:t xml:space="preserve"> This is referred to as “</w:t>
      </w:r>
      <w:proofErr w:type="gramStart"/>
      <w:r w:rsidR="00C95566" w:rsidRPr="00C95566">
        <w:rPr>
          <w:rFonts w:eastAsia="Yu Mincho"/>
          <w:lang w:eastAsia="zh-CN"/>
        </w:rPr>
        <w:t>application based</w:t>
      </w:r>
      <w:proofErr w:type="gramEnd"/>
      <w:r w:rsidR="00C95566" w:rsidRPr="00C95566">
        <w:rPr>
          <w:rFonts w:eastAsia="Yu Mincho"/>
          <w:lang w:eastAsia="zh-CN"/>
        </w:rPr>
        <w:t xml:space="preserve"> authorization</w:t>
      </w:r>
      <w:r w:rsidR="00C95566">
        <w:rPr>
          <w:rFonts w:eastAsia="Yu Mincho"/>
          <w:lang w:eastAsia="zh-CN"/>
        </w:rPr>
        <w:t>”</w:t>
      </w:r>
      <w:r w:rsidR="006F6BD7">
        <w:rPr>
          <w:rFonts w:eastAsia="Yu Mincho"/>
          <w:lang w:eastAsia="zh-CN"/>
        </w:rPr>
        <w:t>. It may be used when join delay is not sensitive and</w:t>
      </w:r>
      <w:r w:rsidR="00885690">
        <w:rPr>
          <w:rFonts w:eastAsia="Yu Mincho"/>
          <w:lang w:eastAsia="zh-CN"/>
        </w:rPr>
        <w:t xml:space="preserve"> it is not desired to store session authorization information in 5GS.</w:t>
      </w:r>
    </w:p>
    <w:p w14:paraId="21FD8F4E" w14:textId="3E6B4F5E" w:rsidR="005820F1" w:rsidRDefault="005820F1" w:rsidP="00E431DF">
      <w:pPr>
        <w:pStyle w:val="Heading1"/>
        <w:numPr>
          <w:ilvl w:val="0"/>
          <w:numId w:val="3"/>
        </w:numPr>
      </w:pPr>
      <w:r>
        <w:t>Proposal</w:t>
      </w:r>
    </w:p>
    <w:p w14:paraId="5C337DBB" w14:textId="26DF58D9" w:rsidR="00E431DF" w:rsidRDefault="00E431DF" w:rsidP="00E431DF">
      <w:r>
        <w:t>The following are proposed:</w:t>
      </w:r>
    </w:p>
    <w:p w14:paraId="351493D3" w14:textId="3CAB9304" w:rsidR="006D2517" w:rsidRDefault="006D2517" w:rsidP="006D2517">
      <w:pPr>
        <w:pStyle w:val="ListParagraph"/>
        <w:numPr>
          <w:ilvl w:val="0"/>
          <w:numId w:val="6"/>
        </w:numPr>
      </w:pPr>
      <w:del w:id="32" w:author="Zhaohui Zhang" w:date="2021-02-24T21:52:00Z">
        <w:r w:rsidDel="001B27AF">
          <w:rPr>
            <w:lang w:eastAsia="zh-CN"/>
          </w:rPr>
          <w:delText>Support UP-based join for individual delivery to 5MBS incapable UEs</w:delText>
        </w:r>
      </w:del>
      <w:ins w:id="33" w:author="Zhaohui Zhang" w:date="2021-02-24T21:52:00Z">
        <w:r w:rsidR="001B27AF">
          <w:rPr>
            <w:lang w:eastAsia="zh-CN"/>
          </w:rPr>
          <w:t xml:space="preserve">Suppress IGMP/MLD join/leave sent by OS/applications after </w:t>
        </w:r>
        <w:proofErr w:type="gramStart"/>
        <w:r w:rsidR="001B27AF">
          <w:rPr>
            <w:lang w:eastAsia="zh-CN"/>
          </w:rPr>
          <w:t>they’re</w:t>
        </w:r>
        <w:proofErr w:type="gramEnd"/>
        <w:r w:rsidR="001B27AF">
          <w:rPr>
            <w:lang w:eastAsia="zh-CN"/>
          </w:rPr>
          <w:t xml:space="preserve"> translated into </w:t>
        </w:r>
      </w:ins>
      <w:ins w:id="34" w:author="Zhaohui Zhang" w:date="2021-02-24T21:53:00Z">
        <w:r w:rsidR="001B27AF">
          <w:rPr>
            <w:lang w:eastAsia="zh-CN"/>
          </w:rPr>
          <w:t>CP join/leave</w:t>
        </w:r>
      </w:ins>
      <w:ins w:id="35" w:author="Zhaohui Zhang" w:date="2021-02-24T21:55:00Z">
        <w:r w:rsidR="001B27AF">
          <w:rPr>
            <w:lang w:eastAsia="zh-CN"/>
          </w:rPr>
          <w:t>. This is covered in S2-2100196r01.</w:t>
        </w:r>
      </w:ins>
    </w:p>
    <w:p w14:paraId="2594A961" w14:textId="7E459931" w:rsidR="00E431DF" w:rsidRDefault="00E431DF" w:rsidP="00E431DF">
      <w:pPr>
        <w:pStyle w:val="ListParagraph"/>
        <w:numPr>
          <w:ilvl w:val="0"/>
          <w:numId w:val="6"/>
        </w:numPr>
      </w:pPr>
      <w:r>
        <w:rPr>
          <w:rFonts w:hint="eastAsia"/>
          <w:lang w:eastAsia="zh-CN"/>
        </w:rPr>
        <w:t>Reuse</w:t>
      </w:r>
      <w:r>
        <w:rPr>
          <w:lang w:eastAsia="zh-CN"/>
        </w:rPr>
        <w:t>/adapt</w:t>
      </w:r>
      <w:r>
        <w:t xml:space="preserve"> IPTV </w:t>
      </w:r>
      <w:r>
        <w:rPr>
          <w:rFonts w:hint="eastAsia"/>
          <w:lang w:eastAsia="zh-CN"/>
        </w:rPr>
        <w:t>proc</w:t>
      </w:r>
      <w:r>
        <w:rPr>
          <w:lang w:eastAsia="zh-CN"/>
        </w:rPr>
        <w:t>edures for AF to provide session authorization information to 5GS</w:t>
      </w:r>
      <w:ins w:id="36" w:author="Zhaohui Zhang" w:date="2021-02-24T21:56:00Z">
        <w:r w:rsidR="001B27AF">
          <w:rPr>
            <w:lang w:eastAsia="zh-CN"/>
          </w:rPr>
          <w:t>. This may be merged into S2-2100</w:t>
        </w:r>
      </w:ins>
      <w:ins w:id="37" w:author="Zhaohui Zhang" w:date="2021-02-24T21:57:00Z">
        <w:r w:rsidR="001B27AF">
          <w:rPr>
            <w:lang w:eastAsia="zh-CN"/>
          </w:rPr>
          <w:t>193.</w:t>
        </w:r>
      </w:ins>
    </w:p>
    <w:p w14:paraId="1AE4F5E3" w14:textId="5297F499" w:rsidR="006D2517" w:rsidRPr="00E431DF" w:rsidRDefault="00E431DF" w:rsidP="006D2517">
      <w:pPr>
        <w:pStyle w:val="ListParagraph"/>
        <w:numPr>
          <w:ilvl w:val="0"/>
          <w:numId w:val="6"/>
        </w:numPr>
      </w:pPr>
      <w:r>
        <w:rPr>
          <w:lang w:eastAsia="zh-CN"/>
        </w:rPr>
        <w:lastRenderedPageBreak/>
        <w:t>Allow N6 interface for UPF to receive IP multicast data in DNs from AS</w:t>
      </w:r>
      <w:r w:rsidR="004D354F">
        <w:rPr>
          <w:lang w:eastAsia="zh-CN"/>
        </w:rPr>
        <w:t>.</w:t>
      </w:r>
      <w:ins w:id="38" w:author="Zhaohui Zhang" w:date="2021-02-24T21:55:00Z">
        <w:r w:rsidR="001B27AF">
          <w:rPr>
            <w:lang w:eastAsia="zh-CN"/>
          </w:rPr>
          <w:t xml:space="preserve"> This is covered in S2-21001</w:t>
        </w:r>
      </w:ins>
      <w:ins w:id="39" w:author="Zhaohui Zhang" w:date="2021-02-24T21:56:00Z">
        <w:r w:rsidR="001B27AF">
          <w:rPr>
            <w:lang w:eastAsia="zh-CN"/>
          </w:rPr>
          <w:t>97r01.</w:t>
        </w:r>
      </w:ins>
    </w:p>
    <w:p w14:paraId="3ED1D34D" w14:textId="4D746E58" w:rsidR="00DB0B26" w:rsidRPr="00DB0B26" w:rsidRDefault="00155A24" w:rsidP="00DB0B26">
      <w:del w:id="40" w:author="Zhaohui Zhang" w:date="2021-02-24T21:53:00Z">
        <w:r w:rsidDel="001B27AF">
          <w:delText>TDOC 2100081 covers #2 above.</w:delText>
        </w:r>
      </w:del>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0D4C0D73" w14:textId="77689212" w:rsidR="0060051F" w:rsidRPr="00332FC3" w:rsidRDefault="0060051F" w:rsidP="0060051F">
      <w:pPr>
        <w:pStyle w:val="B2"/>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CA7F3" w14:textId="77777777" w:rsidR="00752481" w:rsidRDefault="00752481">
      <w:r>
        <w:separator/>
      </w:r>
    </w:p>
  </w:endnote>
  <w:endnote w:type="continuationSeparator" w:id="0">
    <w:p w14:paraId="51688615" w14:textId="77777777" w:rsidR="00752481" w:rsidRDefault="0075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4221C"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70096" w14:textId="77777777" w:rsidR="00752481" w:rsidRDefault="00752481">
      <w:r>
        <w:separator/>
      </w:r>
    </w:p>
  </w:footnote>
  <w:footnote w:type="continuationSeparator" w:id="0">
    <w:p w14:paraId="4A856669" w14:textId="77777777" w:rsidR="00752481" w:rsidRDefault="00752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4221C"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4221C" w:rsidRDefault="00342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442E7"/>
    <w:multiLevelType w:val="multilevel"/>
    <w:tmpl w:val="9B4EA5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D43256"/>
    <w:multiLevelType w:val="hybridMultilevel"/>
    <w:tmpl w:val="DAD6C88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C931DB9"/>
    <w:multiLevelType w:val="multilevel"/>
    <w:tmpl w:val="DD886F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98F0B82"/>
    <w:multiLevelType w:val="hybridMultilevel"/>
    <w:tmpl w:val="7456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4472B"/>
    <w:multiLevelType w:val="multilevel"/>
    <w:tmpl w:val="9B4EA542"/>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364" w:hanging="108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724" w:hanging="1440"/>
      </w:pPr>
      <w:rPr>
        <w:rFonts w:hint="default"/>
      </w:rPr>
    </w:lvl>
  </w:abstractNum>
  <w:abstractNum w:abstractNumId="5" w15:restartNumberingAfterBreak="0">
    <w:nsid w:val="7A9A4649"/>
    <w:multiLevelType w:val="hybridMultilevel"/>
    <w:tmpl w:val="4E3A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54"/>
    <w:rsid w:val="0005117E"/>
    <w:rsid w:val="0005134D"/>
    <w:rsid w:val="00066A09"/>
    <w:rsid w:val="0009783A"/>
    <w:rsid w:val="000A6394"/>
    <w:rsid w:val="000B0FF6"/>
    <w:rsid w:val="000B7FED"/>
    <w:rsid w:val="000C038A"/>
    <w:rsid w:val="000C4344"/>
    <w:rsid w:val="000C6598"/>
    <w:rsid w:val="000D1148"/>
    <w:rsid w:val="000D44B3"/>
    <w:rsid w:val="00103CB5"/>
    <w:rsid w:val="0011670F"/>
    <w:rsid w:val="00133BCF"/>
    <w:rsid w:val="00145D43"/>
    <w:rsid w:val="00155A24"/>
    <w:rsid w:val="00192C46"/>
    <w:rsid w:val="001A08B3"/>
    <w:rsid w:val="001A7B60"/>
    <w:rsid w:val="001B27AF"/>
    <w:rsid w:val="001B52F0"/>
    <w:rsid w:val="001B7A65"/>
    <w:rsid w:val="001D7BC7"/>
    <w:rsid w:val="001E3413"/>
    <w:rsid w:val="001E41F3"/>
    <w:rsid w:val="001F1A97"/>
    <w:rsid w:val="002052A7"/>
    <w:rsid w:val="00240AA2"/>
    <w:rsid w:val="0024127E"/>
    <w:rsid w:val="0026004D"/>
    <w:rsid w:val="002640DD"/>
    <w:rsid w:val="00272707"/>
    <w:rsid w:val="00275D12"/>
    <w:rsid w:val="00277173"/>
    <w:rsid w:val="00277FEB"/>
    <w:rsid w:val="00284FEB"/>
    <w:rsid w:val="002860C4"/>
    <w:rsid w:val="00292E21"/>
    <w:rsid w:val="002A1607"/>
    <w:rsid w:val="002B5741"/>
    <w:rsid w:val="002C6603"/>
    <w:rsid w:val="002E0018"/>
    <w:rsid w:val="002E472E"/>
    <w:rsid w:val="00305409"/>
    <w:rsid w:val="00326A62"/>
    <w:rsid w:val="0034221C"/>
    <w:rsid w:val="00350C86"/>
    <w:rsid w:val="00356944"/>
    <w:rsid w:val="003609EF"/>
    <w:rsid w:val="0036231A"/>
    <w:rsid w:val="00374DD4"/>
    <w:rsid w:val="00387365"/>
    <w:rsid w:val="003B58C6"/>
    <w:rsid w:val="003C790E"/>
    <w:rsid w:val="003E1A36"/>
    <w:rsid w:val="00410371"/>
    <w:rsid w:val="004122D7"/>
    <w:rsid w:val="004169F5"/>
    <w:rsid w:val="004242F1"/>
    <w:rsid w:val="00436EE6"/>
    <w:rsid w:val="00452438"/>
    <w:rsid w:val="00453EC2"/>
    <w:rsid w:val="004B75B7"/>
    <w:rsid w:val="004C2B0B"/>
    <w:rsid w:val="004C40F1"/>
    <w:rsid w:val="004D3198"/>
    <w:rsid w:val="004D354F"/>
    <w:rsid w:val="004F791A"/>
    <w:rsid w:val="0051580D"/>
    <w:rsid w:val="00523DF4"/>
    <w:rsid w:val="00536319"/>
    <w:rsid w:val="00542A0A"/>
    <w:rsid w:val="00547111"/>
    <w:rsid w:val="00550C85"/>
    <w:rsid w:val="00570971"/>
    <w:rsid w:val="005820F1"/>
    <w:rsid w:val="00592D74"/>
    <w:rsid w:val="005A24A0"/>
    <w:rsid w:val="005C3A26"/>
    <w:rsid w:val="005E2C44"/>
    <w:rsid w:val="005E3563"/>
    <w:rsid w:val="005E3CF5"/>
    <w:rsid w:val="0060051F"/>
    <w:rsid w:val="00612A35"/>
    <w:rsid w:val="00621188"/>
    <w:rsid w:val="006257ED"/>
    <w:rsid w:val="00665C47"/>
    <w:rsid w:val="00666B8A"/>
    <w:rsid w:val="00671328"/>
    <w:rsid w:val="00695808"/>
    <w:rsid w:val="006A246D"/>
    <w:rsid w:val="006B40D2"/>
    <w:rsid w:val="006B41E9"/>
    <w:rsid w:val="006B46FB"/>
    <w:rsid w:val="006C1E1B"/>
    <w:rsid w:val="006D2517"/>
    <w:rsid w:val="006E21FB"/>
    <w:rsid w:val="006F6BD7"/>
    <w:rsid w:val="00701704"/>
    <w:rsid w:val="007176FF"/>
    <w:rsid w:val="00726281"/>
    <w:rsid w:val="007339A3"/>
    <w:rsid w:val="007372D1"/>
    <w:rsid w:val="00752481"/>
    <w:rsid w:val="00784456"/>
    <w:rsid w:val="00786AEE"/>
    <w:rsid w:val="00787410"/>
    <w:rsid w:val="00792342"/>
    <w:rsid w:val="007977A8"/>
    <w:rsid w:val="007B512A"/>
    <w:rsid w:val="007C2097"/>
    <w:rsid w:val="007D6A07"/>
    <w:rsid w:val="007D763D"/>
    <w:rsid w:val="007E3ED6"/>
    <w:rsid w:val="007E5052"/>
    <w:rsid w:val="007F7259"/>
    <w:rsid w:val="00803F62"/>
    <w:rsid w:val="008040A8"/>
    <w:rsid w:val="008046C2"/>
    <w:rsid w:val="008101CE"/>
    <w:rsid w:val="00822D27"/>
    <w:rsid w:val="008279FA"/>
    <w:rsid w:val="00835205"/>
    <w:rsid w:val="00843B13"/>
    <w:rsid w:val="0084480E"/>
    <w:rsid w:val="008571CD"/>
    <w:rsid w:val="008626E7"/>
    <w:rsid w:val="00870EE7"/>
    <w:rsid w:val="008724D3"/>
    <w:rsid w:val="008854AA"/>
    <w:rsid w:val="00885690"/>
    <w:rsid w:val="008863B9"/>
    <w:rsid w:val="008A45A6"/>
    <w:rsid w:val="008A714E"/>
    <w:rsid w:val="008D1AF3"/>
    <w:rsid w:val="008F33E8"/>
    <w:rsid w:val="008F35D4"/>
    <w:rsid w:val="008F3789"/>
    <w:rsid w:val="008F686C"/>
    <w:rsid w:val="00905A65"/>
    <w:rsid w:val="009148DE"/>
    <w:rsid w:val="00941E30"/>
    <w:rsid w:val="009777D9"/>
    <w:rsid w:val="009827BE"/>
    <w:rsid w:val="00991B88"/>
    <w:rsid w:val="009A225A"/>
    <w:rsid w:val="009A5753"/>
    <w:rsid w:val="009A579D"/>
    <w:rsid w:val="009A68DF"/>
    <w:rsid w:val="009E3297"/>
    <w:rsid w:val="009E4473"/>
    <w:rsid w:val="009F734F"/>
    <w:rsid w:val="00A110D1"/>
    <w:rsid w:val="00A13D78"/>
    <w:rsid w:val="00A246B6"/>
    <w:rsid w:val="00A370DA"/>
    <w:rsid w:val="00A47E70"/>
    <w:rsid w:val="00A50CF0"/>
    <w:rsid w:val="00A7671C"/>
    <w:rsid w:val="00A77BDF"/>
    <w:rsid w:val="00A86F66"/>
    <w:rsid w:val="00A9443F"/>
    <w:rsid w:val="00AA0CCC"/>
    <w:rsid w:val="00AA2CBC"/>
    <w:rsid w:val="00AC5820"/>
    <w:rsid w:val="00AC5945"/>
    <w:rsid w:val="00AC69C2"/>
    <w:rsid w:val="00AD1CD8"/>
    <w:rsid w:val="00B258BB"/>
    <w:rsid w:val="00B67B97"/>
    <w:rsid w:val="00B968C8"/>
    <w:rsid w:val="00BA3EC5"/>
    <w:rsid w:val="00BA51D9"/>
    <w:rsid w:val="00BB5DFC"/>
    <w:rsid w:val="00BB6199"/>
    <w:rsid w:val="00BB6BDE"/>
    <w:rsid w:val="00BC2E08"/>
    <w:rsid w:val="00BD07B0"/>
    <w:rsid w:val="00BD279D"/>
    <w:rsid w:val="00BD6BB8"/>
    <w:rsid w:val="00BE34B8"/>
    <w:rsid w:val="00BE790D"/>
    <w:rsid w:val="00BF4E4A"/>
    <w:rsid w:val="00C22B49"/>
    <w:rsid w:val="00C35CDC"/>
    <w:rsid w:val="00C41096"/>
    <w:rsid w:val="00C41607"/>
    <w:rsid w:val="00C65827"/>
    <w:rsid w:val="00C66BA2"/>
    <w:rsid w:val="00C95566"/>
    <w:rsid w:val="00C95985"/>
    <w:rsid w:val="00CB0EC0"/>
    <w:rsid w:val="00CC0303"/>
    <w:rsid w:val="00CC1369"/>
    <w:rsid w:val="00CC5026"/>
    <w:rsid w:val="00CC68D0"/>
    <w:rsid w:val="00CD45FB"/>
    <w:rsid w:val="00CE4257"/>
    <w:rsid w:val="00CE699C"/>
    <w:rsid w:val="00D03F9A"/>
    <w:rsid w:val="00D06D51"/>
    <w:rsid w:val="00D24991"/>
    <w:rsid w:val="00D3654C"/>
    <w:rsid w:val="00D50255"/>
    <w:rsid w:val="00D565E2"/>
    <w:rsid w:val="00D66520"/>
    <w:rsid w:val="00DB0B26"/>
    <w:rsid w:val="00DE217A"/>
    <w:rsid w:val="00DE34CF"/>
    <w:rsid w:val="00E13F3D"/>
    <w:rsid w:val="00E27269"/>
    <w:rsid w:val="00E34898"/>
    <w:rsid w:val="00E431DF"/>
    <w:rsid w:val="00E54FF3"/>
    <w:rsid w:val="00E779CD"/>
    <w:rsid w:val="00E85C42"/>
    <w:rsid w:val="00EB09B7"/>
    <w:rsid w:val="00EB43A1"/>
    <w:rsid w:val="00EB62B2"/>
    <w:rsid w:val="00EC0637"/>
    <w:rsid w:val="00EC13EF"/>
    <w:rsid w:val="00EE7D7C"/>
    <w:rsid w:val="00EF3C5F"/>
    <w:rsid w:val="00F00EEC"/>
    <w:rsid w:val="00F21FDB"/>
    <w:rsid w:val="00F24B9D"/>
    <w:rsid w:val="00F25D98"/>
    <w:rsid w:val="00F27A59"/>
    <w:rsid w:val="00F300FB"/>
    <w:rsid w:val="00F42ADC"/>
    <w:rsid w:val="00F533C4"/>
    <w:rsid w:val="00F55779"/>
    <w:rsid w:val="00F75FB4"/>
    <w:rsid w:val="00F84165"/>
    <w:rsid w:val="00F872FB"/>
    <w:rsid w:val="00FA0CAA"/>
    <w:rsid w:val="00FA181B"/>
    <w:rsid w:val="00FB0F53"/>
    <w:rsid w:val="00FB6386"/>
    <w:rsid w:val="00FC5146"/>
    <w:rsid w:val="00FE344A"/>
    <w:rsid w:val="00FE5B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5675E4-BAF0-4825-B90E-295CF9698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52854">
      <w:bodyDiv w:val="1"/>
      <w:marLeft w:val="0"/>
      <w:marRight w:val="0"/>
      <w:marTop w:val="0"/>
      <w:marBottom w:val="0"/>
      <w:divBdr>
        <w:top w:val="none" w:sz="0" w:space="0" w:color="auto"/>
        <w:left w:val="none" w:sz="0" w:space="0" w:color="auto"/>
        <w:bottom w:val="none" w:sz="0" w:space="0" w:color="auto"/>
        <w:right w:val="none" w:sz="0" w:space="0" w:color="auto"/>
      </w:divBdr>
    </w:div>
    <w:div w:id="587887314">
      <w:bodyDiv w:val="1"/>
      <w:marLeft w:val="0"/>
      <w:marRight w:val="0"/>
      <w:marTop w:val="0"/>
      <w:marBottom w:val="0"/>
      <w:divBdr>
        <w:top w:val="none" w:sz="0" w:space="0" w:color="auto"/>
        <w:left w:val="none" w:sz="0" w:space="0" w:color="auto"/>
        <w:bottom w:val="none" w:sz="0" w:space="0" w:color="auto"/>
        <w:right w:val="none" w:sz="0" w:space="0" w:color="auto"/>
      </w:divBdr>
    </w:div>
    <w:div w:id="68147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1359</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Zhaohui Zhang</cp:lastModifiedBy>
  <cp:revision>2</cp:revision>
  <cp:lastPrinted>1900-01-01T05:00:00Z</cp:lastPrinted>
  <dcterms:created xsi:type="dcterms:W3CDTF">2021-02-25T02:58:00Z</dcterms:created>
  <dcterms:modified xsi:type="dcterms:W3CDTF">2021-02-25T02:58:00Z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